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DC79E" w14:textId="373BD283" w:rsidR="00E90E49" w:rsidRPr="00CE0424" w:rsidRDefault="00E90E49" w:rsidP="00E35559">
      <w:pPr>
        <w:pStyle w:val="3GPPHeader"/>
        <w:spacing w:after="60"/>
        <w:rPr>
          <w:sz w:val="32"/>
          <w:szCs w:val="32"/>
          <w:highlight w:val="yellow"/>
        </w:rPr>
      </w:pPr>
      <w:r w:rsidRPr="00CE0424">
        <w:t>3GPP TSG-RAN WG</w:t>
      </w:r>
      <w:r w:rsidR="008E2F85">
        <w:t>2</w:t>
      </w:r>
      <w:r w:rsidRPr="00CE0424">
        <w:t xml:space="preserve"> #</w:t>
      </w:r>
      <w:r w:rsidR="008E2F85">
        <w:t>101bis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C744FE">
        <w:rPr>
          <w:sz w:val="32"/>
          <w:szCs w:val="32"/>
        </w:rPr>
        <w:t>8</w:t>
      </w:r>
      <w:r w:rsidR="00AF51A9" w:rsidRPr="00AF51A9">
        <w:rPr>
          <w:sz w:val="32"/>
          <w:szCs w:val="32"/>
        </w:rPr>
        <w:t>04722</w:t>
      </w:r>
    </w:p>
    <w:p w14:paraId="52AFE27F" w14:textId="77777777" w:rsidR="00E90E49" w:rsidRPr="00CE0424" w:rsidRDefault="008E2F85" w:rsidP="00311702">
      <w:pPr>
        <w:pStyle w:val="3GPPHeader"/>
      </w:pPr>
      <w:r w:rsidRPr="008E2F85">
        <w:t>Sanya</w:t>
      </w:r>
      <w:r w:rsidR="0027144F" w:rsidRPr="008E2F85">
        <w:t xml:space="preserve">, </w:t>
      </w:r>
      <w:r w:rsidR="00311702" w:rsidRPr="008E2F85">
        <w:t>C</w:t>
      </w:r>
      <w:r w:rsidRPr="008E2F85">
        <w:t>hina</w:t>
      </w:r>
      <w:r w:rsidR="0027144F" w:rsidRPr="008E2F85">
        <w:t xml:space="preserve">, </w:t>
      </w:r>
      <w:r w:rsidRPr="008E2F85">
        <w:t>April</w:t>
      </w:r>
      <w:r w:rsidR="0027144F" w:rsidRPr="008E2F85">
        <w:t xml:space="preserve"> </w:t>
      </w:r>
      <w:r w:rsidRPr="008E2F85">
        <w:t>16</w:t>
      </w:r>
      <w:r w:rsidRPr="008E2F85">
        <w:rPr>
          <w:vertAlign w:val="superscript"/>
        </w:rPr>
        <w:t>th</w:t>
      </w:r>
      <w:r w:rsidRPr="008E2F85">
        <w:t xml:space="preserve"> </w:t>
      </w:r>
      <w:r w:rsidR="001D53E7" w:rsidRPr="008E2F85">
        <w:t xml:space="preserve">– </w:t>
      </w:r>
      <w:r w:rsidRPr="008E2F85">
        <w:t>20</w:t>
      </w:r>
      <w:r w:rsidRPr="008E2F85">
        <w:rPr>
          <w:vertAlign w:val="superscript"/>
        </w:rPr>
        <w:t>th</w:t>
      </w:r>
      <w:r w:rsidR="00C37CB2" w:rsidRPr="008E2F85">
        <w:t xml:space="preserve"> </w:t>
      </w:r>
      <w:r w:rsidR="0027144F" w:rsidRPr="008E2F85">
        <w:t>20</w:t>
      </w:r>
      <w:r w:rsidR="005F3025" w:rsidRPr="008E2F85">
        <w:t>1</w:t>
      </w:r>
      <w:r w:rsidR="001D53E7" w:rsidRPr="008E2F85">
        <w:t>8</w:t>
      </w:r>
    </w:p>
    <w:p w14:paraId="409103C5" w14:textId="77777777" w:rsidR="00E90E49" w:rsidRPr="00CE0424" w:rsidRDefault="00E90E49" w:rsidP="00357380">
      <w:pPr>
        <w:pStyle w:val="3GPPHeader"/>
      </w:pPr>
    </w:p>
    <w:p w14:paraId="164A6A0C" w14:textId="46178028" w:rsidR="00E90E49" w:rsidRPr="00995FF2" w:rsidRDefault="00E90E49" w:rsidP="00311702">
      <w:pPr>
        <w:pStyle w:val="3GPPHeader"/>
        <w:rPr>
          <w:sz w:val="22"/>
        </w:rPr>
      </w:pPr>
      <w:r w:rsidRPr="00995FF2">
        <w:rPr>
          <w:sz w:val="22"/>
        </w:rPr>
        <w:t>Agenda Item:</w:t>
      </w:r>
      <w:r w:rsidRPr="00995FF2">
        <w:rPr>
          <w:sz w:val="22"/>
        </w:rPr>
        <w:tab/>
      </w:r>
      <w:r w:rsidR="00B30277" w:rsidRPr="00995FF2">
        <w:rPr>
          <w:sz w:val="22"/>
        </w:rPr>
        <w:t>10.4.5.5</w:t>
      </w:r>
    </w:p>
    <w:p w14:paraId="3FD2FAC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BEC0C93" w14:textId="77777777" w:rsidR="00E90E49" w:rsidRPr="00CE0424" w:rsidRDefault="003D3C45" w:rsidP="00311702">
      <w:pPr>
        <w:pStyle w:val="3GPPHeader"/>
        <w:rPr>
          <w:sz w:val="22"/>
        </w:rPr>
      </w:pPr>
      <w:r>
        <w:rPr>
          <w:sz w:val="22"/>
        </w:rPr>
        <w:t>Title:</w:t>
      </w:r>
      <w:r w:rsidR="00E90E49" w:rsidRPr="00CE0424">
        <w:rPr>
          <w:sz w:val="22"/>
        </w:rPr>
        <w:tab/>
      </w:r>
      <w:r w:rsidR="008E2F85">
        <w:rPr>
          <w:rFonts w:cs="Arial"/>
          <w:sz w:val="22"/>
        </w:rPr>
        <w:t>Reconsidering Cell Selection for RRC_INACTIVE state</w:t>
      </w:r>
    </w:p>
    <w:p w14:paraId="441801B8" w14:textId="75464E92" w:rsidR="00E90E49" w:rsidRPr="00AF4195" w:rsidRDefault="00E90E49" w:rsidP="00AF4195">
      <w:pPr>
        <w:pStyle w:val="3GPPHeader"/>
        <w:rPr>
          <w:sz w:val="22"/>
        </w:rPr>
      </w:pPr>
      <w:r w:rsidRPr="00CE0424">
        <w:rPr>
          <w:sz w:val="22"/>
        </w:rPr>
        <w:t>Document for:</w:t>
      </w:r>
      <w:r w:rsidRPr="00CE0424">
        <w:rPr>
          <w:sz w:val="22"/>
        </w:rPr>
        <w:tab/>
      </w:r>
      <w:r w:rsidRPr="008E2F85">
        <w:rPr>
          <w:sz w:val="22"/>
        </w:rPr>
        <w:t>Discussion, Decision</w:t>
      </w:r>
    </w:p>
    <w:p w14:paraId="083C80F2" w14:textId="5E11A811" w:rsidR="00954410" w:rsidRPr="00C042D5" w:rsidRDefault="00230D18" w:rsidP="00C042D5">
      <w:pPr>
        <w:pStyle w:val="Heading1"/>
      </w:pPr>
      <w:r>
        <w:t>1</w:t>
      </w:r>
      <w:r>
        <w:tab/>
      </w:r>
      <w:r w:rsidR="00E90E49" w:rsidRPr="00CE0424">
        <w:t>Introduction</w:t>
      </w:r>
    </w:p>
    <w:p w14:paraId="68F53EEA" w14:textId="5E29E4D4" w:rsidR="00477768" w:rsidRPr="00CE0424" w:rsidRDefault="00962155" w:rsidP="00CE0424">
      <w:pPr>
        <w:pStyle w:val="BodyText"/>
      </w:pPr>
      <w:r>
        <w:rPr>
          <w:rFonts w:cs="Arial"/>
        </w:rPr>
        <w:t xml:space="preserve">According to the latest draft TS 38.304, </w:t>
      </w:r>
      <w:r w:rsidR="005C7646">
        <w:rPr>
          <w:rFonts w:cs="Arial"/>
        </w:rPr>
        <w:t xml:space="preserve">the </w:t>
      </w:r>
      <w:r>
        <w:rPr>
          <w:rFonts w:cs="Arial"/>
        </w:rPr>
        <w:t>cell selection is only applicable to RRC_IDLE state</w:t>
      </w:r>
      <w:r w:rsidRPr="007E070C">
        <w:rPr>
          <w:rFonts w:cs="Arial"/>
        </w:rPr>
        <w:t>.</w:t>
      </w:r>
      <w:r>
        <w:rPr>
          <w:rFonts w:cs="Arial"/>
        </w:rPr>
        <w:t xml:space="preserve"> The paper discusses about the scenario that the cell selection should also be applicable to RRC_INACTIVE state</w:t>
      </w:r>
      <w:r w:rsidR="005C7646">
        <w:rPr>
          <w:rFonts w:cs="Arial"/>
        </w:rPr>
        <w:t>.</w:t>
      </w:r>
    </w:p>
    <w:p w14:paraId="237B87A1" w14:textId="77777777" w:rsidR="004000E8" w:rsidRPr="00CE0424" w:rsidRDefault="00230D18" w:rsidP="00CE0424">
      <w:pPr>
        <w:pStyle w:val="Heading1"/>
      </w:pPr>
      <w:bookmarkStart w:id="0" w:name="_Ref178064866"/>
      <w:r>
        <w:t>2</w:t>
      </w:r>
      <w:r>
        <w:tab/>
      </w:r>
      <w:r w:rsidR="004000E8" w:rsidRPr="00CE0424">
        <w:t>Discussion</w:t>
      </w:r>
      <w:bookmarkEnd w:id="0"/>
    </w:p>
    <w:p w14:paraId="1A259229" w14:textId="4808BFC0" w:rsidR="00CB671D" w:rsidRDefault="00CB671D" w:rsidP="00CB671D">
      <w:pPr>
        <w:rPr>
          <w:rFonts w:ascii="Arial" w:hAnsi="Arial" w:cs="Arial"/>
        </w:rPr>
      </w:pPr>
      <w:r>
        <w:rPr>
          <w:rFonts w:ascii="Arial" w:hAnsi="Arial" w:cs="Arial"/>
        </w:rPr>
        <w:t xml:space="preserve">In </w:t>
      </w:r>
      <w:r w:rsidR="00F24E91">
        <w:rPr>
          <w:rFonts w:ascii="Arial" w:hAnsi="Arial" w:cs="Arial"/>
        </w:rPr>
        <w:t xml:space="preserve">the draft </w:t>
      </w:r>
      <w:r>
        <w:rPr>
          <w:rFonts w:ascii="Arial" w:hAnsi="Arial" w:cs="Arial"/>
        </w:rPr>
        <w:t xml:space="preserve">TS 38.304-100 </w:t>
      </w:r>
      <w:r w:rsidR="00126D1E">
        <w:rPr>
          <w:rFonts w:ascii="Arial" w:hAnsi="Arial" w:cs="Arial"/>
        </w:rPr>
        <w:fldChar w:fldCharType="begin"/>
      </w:r>
      <w:r w:rsidR="00126D1E">
        <w:rPr>
          <w:rFonts w:ascii="Arial" w:hAnsi="Arial" w:cs="Arial"/>
        </w:rPr>
        <w:instrText xml:space="preserve"> REF _Ref510174169 \n \h </w:instrText>
      </w:r>
      <w:r w:rsidR="00126D1E">
        <w:rPr>
          <w:rFonts w:ascii="Arial" w:hAnsi="Arial" w:cs="Arial"/>
        </w:rPr>
      </w:r>
      <w:r w:rsidR="00126D1E">
        <w:rPr>
          <w:rFonts w:ascii="Arial" w:hAnsi="Arial" w:cs="Arial"/>
        </w:rPr>
        <w:fldChar w:fldCharType="separate"/>
      </w:r>
      <w:r w:rsidR="00FD70BC">
        <w:rPr>
          <w:rFonts w:ascii="Arial" w:hAnsi="Arial" w:cs="Arial"/>
        </w:rPr>
        <w:t>[1]</w:t>
      </w:r>
      <w:r w:rsidR="00126D1E">
        <w:rPr>
          <w:rFonts w:ascii="Arial" w:hAnsi="Arial" w:cs="Arial"/>
        </w:rPr>
        <w:fldChar w:fldCharType="end"/>
      </w:r>
      <w:r>
        <w:rPr>
          <w:rFonts w:ascii="Arial" w:hAnsi="Arial" w:cs="Arial"/>
        </w:rPr>
        <w:t xml:space="preserve">, the cell selection is not </w:t>
      </w:r>
      <w:r w:rsidR="00670FC6">
        <w:rPr>
          <w:rFonts w:ascii="Arial" w:hAnsi="Arial" w:cs="Arial"/>
        </w:rPr>
        <w:t>applicable to</w:t>
      </w:r>
      <w:r>
        <w:rPr>
          <w:rFonts w:ascii="Arial" w:hAnsi="Arial" w:cs="Arial"/>
        </w:rPr>
        <w:t xml:space="preserve"> the RRC_INACTIVE state </w:t>
      </w:r>
      <w:r w:rsidR="00670FC6">
        <w:rPr>
          <w:rFonts w:ascii="Arial" w:hAnsi="Arial" w:cs="Arial"/>
        </w:rPr>
        <w:t xml:space="preserve">as </w:t>
      </w:r>
      <w:r>
        <w:rPr>
          <w:rFonts w:ascii="Arial" w:hAnsi="Arial" w:cs="Arial"/>
        </w:rPr>
        <w:t xml:space="preserve">shown in the text below. </w:t>
      </w:r>
    </w:p>
    <w:tbl>
      <w:tblPr>
        <w:tblStyle w:val="TableGrid"/>
        <w:tblW w:w="0" w:type="auto"/>
        <w:tblLook w:val="04A0" w:firstRow="1" w:lastRow="0" w:firstColumn="1" w:lastColumn="0" w:noHBand="0" w:noVBand="1"/>
      </w:tblPr>
      <w:tblGrid>
        <w:gridCol w:w="9629"/>
      </w:tblGrid>
      <w:tr w:rsidR="00CB671D" w14:paraId="69ACA346" w14:textId="77777777" w:rsidTr="00941C4E">
        <w:tc>
          <w:tcPr>
            <w:tcW w:w="9629" w:type="dxa"/>
          </w:tcPr>
          <w:p w14:paraId="2E64DE07" w14:textId="77777777" w:rsidR="00CB671D" w:rsidRPr="00CB671D" w:rsidRDefault="00CB671D" w:rsidP="00941C4E">
            <w:pPr>
              <w:rPr>
                <w:rFonts w:ascii="Arial" w:hAnsi="Arial" w:cs="Arial"/>
                <w:sz w:val="20"/>
              </w:rPr>
            </w:pPr>
            <w:r w:rsidRPr="00CB671D">
              <w:rPr>
                <w:rFonts w:ascii="Arial" w:hAnsi="Arial" w:cs="Arial"/>
                <w:sz w:val="20"/>
              </w:rPr>
              <w:t>The RRC_IDLE state and RRC_INACTIVE state tasks can be subdivided into three processes:</w:t>
            </w:r>
          </w:p>
          <w:p w14:paraId="6EA66FAF" w14:textId="77777777" w:rsidR="00CB671D" w:rsidRPr="00CB671D" w:rsidRDefault="00CB671D" w:rsidP="00941C4E">
            <w:pPr>
              <w:pStyle w:val="B1"/>
              <w:rPr>
                <w:rFonts w:ascii="Arial" w:hAnsi="Arial" w:cs="Arial"/>
                <w:sz w:val="20"/>
              </w:rPr>
            </w:pPr>
            <w:r w:rsidRPr="00CB671D">
              <w:rPr>
                <w:rFonts w:ascii="Arial" w:hAnsi="Arial" w:cs="Arial"/>
                <w:sz w:val="20"/>
              </w:rPr>
              <w:t>-</w:t>
            </w:r>
            <w:r w:rsidRPr="00CB671D">
              <w:rPr>
                <w:rFonts w:ascii="Arial" w:hAnsi="Arial" w:cs="Arial"/>
                <w:sz w:val="20"/>
              </w:rPr>
              <w:tab/>
              <w:t>PLMN selection;</w:t>
            </w:r>
          </w:p>
          <w:p w14:paraId="02176ECF" w14:textId="77777777" w:rsidR="00CB671D" w:rsidRPr="00CB671D" w:rsidRDefault="00CB671D" w:rsidP="00941C4E">
            <w:pPr>
              <w:pStyle w:val="B1"/>
              <w:rPr>
                <w:rFonts w:ascii="Arial" w:hAnsi="Arial" w:cs="Arial"/>
                <w:sz w:val="20"/>
              </w:rPr>
            </w:pPr>
            <w:r w:rsidRPr="00CB671D">
              <w:rPr>
                <w:rFonts w:ascii="Arial" w:hAnsi="Arial" w:cs="Arial"/>
                <w:sz w:val="20"/>
              </w:rPr>
              <w:t>-</w:t>
            </w:r>
            <w:r w:rsidRPr="00CB671D">
              <w:rPr>
                <w:rFonts w:ascii="Arial" w:hAnsi="Arial" w:cs="Arial"/>
                <w:sz w:val="20"/>
              </w:rPr>
              <w:tab/>
              <w:t>Cell selection and reselection;</w:t>
            </w:r>
          </w:p>
          <w:p w14:paraId="5802B3C5" w14:textId="77777777" w:rsidR="00CB671D" w:rsidRPr="00CB671D" w:rsidRDefault="00CB671D" w:rsidP="00941C4E">
            <w:pPr>
              <w:pStyle w:val="B1"/>
              <w:rPr>
                <w:rFonts w:ascii="Arial" w:hAnsi="Arial" w:cs="Arial"/>
                <w:sz w:val="20"/>
              </w:rPr>
            </w:pPr>
            <w:r w:rsidRPr="00CB671D">
              <w:rPr>
                <w:rFonts w:ascii="Arial" w:hAnsi="Arial" w:cs="Arial"/>
                <w:sz w:val="20"/>
              </w:rPr>
              <w:t>-</w:t>
            </w:r>
            <w:r w:rsidRPr="00CB671D">
              <w:rPr>
                <w:rFonts w:ascii="Arial" w:hAnsi="Arial" w:cs="Arial"/>
                <w:sz w:val="20"/>
              </w:rPr>
              <w:tab/>
              <w:t>Location registration and RNA update;</w:t>
            </w:r>
          </w:p>
          <w:p w14:paraId="7AB76BB9" w14:textId="77777777" w:rsidR="00CB671D" w:rsidRPr="006E4039" w:rsidRDefault="00CB671D" w:rsidP="00941C4E">
            <w:pPr>
              <w:pStyle w:val="B1"/>
              <w:ind w:left="0" w:firstLine="0"/>
            </w:pPr>
            <w:r w:rsidRPr="00CB671D">
              <w:rPr>
                <w:rFonts w:ascii="Arial" w:hAnsi="Arial" w:cs="Arial"/>
                <w:sz w:val="20"/>
              </w:rPr>
              <w:t>Cell selection is only applicable to RRC_IDLE state.</w:t>
            </w:r>
            <w:r w:rsidRPr="00CB671D">
              <w:rPr>
                <w:sz w:val="20"/>
              </w:rPr>
              <w:t xml:space="preserve"> </w:t>
            </w:r>
          </w:p>
        </w:tc>
      </w:tr>
    </w:tbl>
    <w:p w14:paraId="36951B04" w14:textId="7157D5BA" w:rsidR="0027144F" w:rsidRDefault="0027144F" w:rsidP="00CE0424">
      <w:pPr>
        <w:pStyle w:val="BodyText"/>
      </w:pPr>
    </w:p>
    <w:p w14:paraId="00521387" w14:textId="2EC8297B" w:rsidR="00CB671D" w:rsidRDefault="00CB671D" w:rsidP="00CB671D">
      <w:pPr>
        <w:rPr>
          <w:rFonts w:ascii="Arial" w:hAnsi="Arial" w:cs="Arial"/>
        </w:rPr>
      </w:pPr>
      <w:r>
        <w:rPr>
          <w:rFonts w:ascii="Arial" w:hAnsi="Arial" w:cs="Arial"/>
        </w:rPr>
        <w:t xml:space="preserve">In LTE, a UE in RRC_IDLE state shall evaluate the S criterion for the serving cell every DRX cycle and evaluate the intra-frequency, inter-frequency, and inter-RAT cell reselection criteria every DRX cycle. </w:t>
      </w:r>
      <w:r w:rsidRPr="00D10957">
        <w:rPr>
          <w:rFonts w:ascii="Arial" w:hAnsi="Arial" w:cs="Arial"/>
        </w:rPr>
        <w:t xml:space="preserve">If </w:t>
      </w:r>
      <w:r>
        <w:rPr>
          <w:rFonts w:ascii="Arial" w:hAnsi="Arial" w:cs="Arial"/>
        </w:rPr>
        <w:t>a</w:t>
      </w:r>
      <w:r w:rsidRPr="00D10957">
        <w:rPr>
          <w:rFonts w:ascii="Arial" w:hAnsi="Arial" w:cs="Arial"/>
        </w:rPr>
        <w:t xml:space="preserve"> UE </w:t>
      </w:r>
      <w:r>
        <w:rPr>
          <w:rFonts w:ascii="Arial" w:hAnsi="Arial" w:cs="Arial"/>
        </w:rPr>
        <w:t xml:space="preserve">in RRC_IDLE </w:t>
      </w:r>
      <w:r w:rsidRPr="00D10957">
        <w:rPr>
          <w:rFonts w:ascii="Arial" w:hAnsi="Arial" w:cs="Arial"/>
        </w:rPr>
        <w:t>is not configured with eDRX_IDLE cycle and has evaluated in N</w:t>
      </w:r>
      <w:r w:rsidRPr="00D10957">
        <w:rPr>
          <w:rFonts w:ascii="Arial" w:hAnsi="Arial" w:cs="Arial"/>
          <w:vertAlign w:val="subscript"/>
        </w:rPr>
        <w:t xml:space="preserve">serv </w:t>
      </w:r>
      <w:r w:rsidRPr="00D10957">
        <w:rPr>
          <w:rFonts w:ascii="Arial" w:hAnsi="Arial" w:cs="Arial"/>
        </w:rPr>
        <w:t xml:space="preserve">consecutive DRX cycles </w:t>
      </w:r>
      <w:r>
        <w:rPr>
          <w:rFonts w:ascii="Arial" w:hAnsi="Arial" w:cs="Arial"/>
        </w:rPr>
        <w:t xml:space="preserve">(i.e., 1.28 s, 2.56 s or 5.12 s) </w:t>
      </w:r>
      <w:r w:rsidRPr="00D10957">
        <w:rPr>
          <w:rFonts w:ascii="Arial" w:hAnsi="Arial" w:cs="Arial"/>
        </w:rPr>
        <w:t>that the serving cell does not fulfil the cell selection criterion S, the UE shall initiate the measurements of all neighbour cells indicated by the serving cell, regardless of the measurement rules currently limiting UE measurement activities</w:t>
      </w:r>
      <w:r>
        <w:rPr>
          <w:rFonts w:ascii="Arial" w:hAnsi="Arial" w:cs="Arial"/>
        </w:rPr>
        <w:t xml:space="preserve">. </w:t>
      </w:r>
      <w:r w:rsidRPr="00167DA9">
        <w:rPr>
          <w:rFonts w:ascii="Arial" w:hAnsi="Arial" w:cs="Arial"/>
        </w:rPr>
        <w:t xml:space="preserve">If the UE has not found any </w:t>
      </w:r>
      <w:r w:rsidRPr="0074321D">
        <w:rPr>
          <w:rFonts w:ascii="Arial" w:hAnsi="Arial" w:cs="Arial"/>
        </w:rPr>
        <w:t>new</w:t>
      </w:r>
      <w:r w:rsidRPr="00167DA9">
        <w:rPr>
          <w:rFonts w:ascii="Arial" w:hAnsi="Arial" w:cs="Arial"/>
        </w:rPr>
        <w:t xml:space="preserve"> suitable cell based on searches and measurements using the intra-frequency, inter-frequency and inter-RAT information indicated in the system information during the time T</w:t>
      </w:r>
      <w:r>
        <w:rPr>
          <w:rFonts w:ascii="Arial" w:hAnsi="Arial" w:cs="Arial"/>
        </w:rPr>
        <w:t xml:space="preserve"> (10 s) </w:t>
      </w:r>
      <w:r w:rsidR="007C1FDC">
        <w:rPr>
          <w:rFonts w:ascii="Arial" w:hAnsi="Arial" w:cs="Arial"/>
        </w:rPr>
        <w:fldChar w:fldCharType="begin"/>
      </w:r>
      <w:r w:rsidR="007C1FDC">
        <w:rPr>
          <w:rFonts w:ascii="Arial" w:hAnsi="Arial" w:cs="Arial"/>
        </w:rPr>
        <w:instrText xml:space="preserve"> REF _Ref510176627 \n \h </w:instrText>
      </w:r>
      <w:r w:rsidR="007C1FDC">
        <w:rPr>
          <w:rFonts w:ascii="Arial" w:hAnsi="Arial" w:cs="Arial"/>
        </w:rPr>
      </w:r>
      <w:r w:rsidR="007C1FDC">
        <w:rPr>
          <w:rFonts w:ascii="Arial" w:hAnsi="Arial" w:cs="Arial"/>
        </w:rPr>
        <w:fldChar w:fldCharType="separate"/>
      </w:r>
      <w:r w:rsidR="00FD70BC">
        <w:rPr>
          <w:rFonts w:ascii="Arial" w:hAnsi="Arial" w:cs="Arial"/>
        </w:rPr>
        <w:t>[2]</w:t>
      </w:r>
      <w:r w:rsidR="007C1FDC">
        <w:rPr>
          <w:rFonts w:ascii="Arial" w:hAnsi="Arial" w:cs="Arial"/>
        </w:rPr>
        <w:fldChar w:fldCharType="end"/>
      </w:r>
      <w:r w:rsidRPr="00167DA9">
        <w:rPr>
          <w:rFonts w:ascii="Arial" w:hAnsi="Arial" w:cs="Arial"/>
        </w:rPr>
        <w:t>, the UE shall initiate cell selection procedures for the selected PLMN.</w:t>
      </w:r>
    </w:p>
    <w:p w14:paraId="1F3EBAB6" w14:textId="13782AA2" w:rsidR="00C042D5" w:rsidRDefault="00C042D5" w:rsidP="00C042D5">
      <w:pPr>
        <w:pStyle w:val="BodyText"/>
        <w:rPr>
          <w:rFonts w:cs="Arial"/>
        </w:rPr>
      </w:pPr>
      <w:r>
        <w:rPr>
          <w:rFonts w:cs="Arial"/>
        </w:rPr>
        <w:t xml:space="preserve">In RAN2 AH#3, there are some agreements made for </w:t>
      </w:r>
      <w:r w:rsidR="008E6613">
        <w:rPr>
          <w:rFonts w:cs="Arial"/>
        </w:rPr>
        <w:t xml:space="preserve">NR regarding the </w:t>
      </w:r>
      <w:r>
        <w:rPr>
          <w:rFonts w:cs="Arial"/>
        </w:rPr>
        <w:t>cell selection and cell reselection for UE in RRC_IDLE and RRC_INACTIVE states.</w:t>
      </w:r>
    </w:p>
    <w:tbl>
      <w:tblPr>
        <w:tblStyle w:val="TableGrid"/>
        <w:tblW w:w="0" w:type="auto"/>
        <w:tblLook w:val="04A0" w:firstRow="1" w:lastRow="0" w:firstColumn="1" w:lastColumn="0" w:noHBand="0" w:noVBand="1"/>
      </w:tblPr>
      <w:tblGrid>
        <w:gridCol w:w="9629"/>
      </w:tblGrid>
      <w:tr w:rsidR="00C042D5" w14:paraId="260BCD56" w14:textId="77777777" w:rsidTr="00941C4E">
        <w:tc>
          <w:tcPr>
            <w:tcW w:w="9629" w:type="dxa"/>
          </w:tcPr>
          <w:p w14:paraId="448D9795" w14:textId="77777777" w:rsidR="00C042D5" w:rsidRPr="00E87435" w:rsidRDefault="00C042D5" w:rsidP="00941C4E">
            <w:pPr>
              <w:pStyle w:val="BodyText"/>
              <w:rPr>
                <w:rFonts w:cs="Arial"/>
                <w:sz w:val="20"/>
              </w:rPr>
            </w:pPr>
            <w:r w:rsidRPr="00E87435">
              <w:rPr>
                <w:rFonts w:cs="Arial"/>
                <w:sz w:val="20"/>
              </w:rPr>
              <w:t>Agreements for idle and inactive mode:</w:t>
            </w:r>
          </w:p>
          <w:p w14:paraId="06FD0334" w14:textId="77777777" w:rsidR="00C042D5" w:rsidRPr="00E87435" w:rsidRDefault="00C042D5" w:rsidP="00941C4E">
            <w:pPr>
              <w:pStyle w:val="BodyText"/>
              <w:rPr>
                <w:rFonts w:cs="Arial"/>
                <w:sz w:val="20"/>
              </w:rPr>
            </w:pPr>
            <w:r w:rsidRPr="00E87435">
              <w:rPr>
                <w:rFonts w:cs="Arial"/>
                <w:sz w:val="20"/>
              </w:rPr>
              <w:t>1</w:t>
            </w:r>
            <w:r w:rsidRPr="00E87435">
              <w:rPr>
                <w:rFonts w:cs="Arial"/>
                <w:sz w:val="20"/>
              </w:rPr>
              <w:tab/>
              <w:t>Take cell suitability, acceptability, barred and reserved cell definitions from LTE as baseline for NR.</w:t>
            </w:r>
          </w:p>
          <w:p w14:paraId="33708DBA" w14:textId="77777777" w:rsidR="00C042D5" w:rsidRPr="00E87435" w:rsidRDefault="00C042D5" w:rsidP="00941C4E">
            <w:pPr>
              <w:pStyle w:val="BodyText"/>
              <w:rPr>
                <w:rFonts w:cs="Arial"/>
                <w:sz w:val="20"/>
              </w:rPr>
            </w:pPr>
            <w:r w:rsidRPr="00E87435">
              <w:rPr>
                <w:rFonts w:cs="Arial"/>
                <w:sz w:val="20"/>
              </w:rPr>
              <w:t>2</w:t>
            </w:r>
            <w:r w:rsidRPr="00E87435">
              <w:rPr>
                <w:rFonts w:cs="Arial"/>
                <w:sz w:val="20"/>
              </w:rPr>
              <w:tab/>
              <w:t xml:space="preserve">Cell selection criterion (S criterion) is applied to cell selection and reselection. </w:t>
            </w:r>
          </w:p>
          <w:p w14:paraId="7FF9D602" w14:textId="77777777" w:rsidR="00C042D5" w:rsidRPr="00E87435" w:rsidRDefault="00C042D5" w:rsidP="00941C4E">
            <w:pPr>
              <w:pStyle w:val="BodyText"/>
              <w:rPr>
                <w:rFonts w:cs="Arial"/>
                <w:sz w:val="20"/>
              </w:rPr>
            </w:pPr>
            <w:r w:rsidRPr="00E87435">
              <w:rPr>
                <w:rFonts w:cs="Arial"/>
                <w:sz w:val="20"/>
              </w:rPr>
              <w:t>…</w:t>
            </w:r>
            <w:r w:rsidRPr="00E87435">
              <w:rPr>
                <w:rFonts w:cs="Arial"/>
                <w:sz w:val="20"/>
              </w:rPr>
              <w:tab/>
            </w:r>
          </w:p>
          <w:p w14:paraId="2E9408D5" w14:textId="77777777" w:rsidR="00C042D5" w:rsidRPr="00E87435" w:rsidRDefault="00C042D5" w:rsidP="00941C4E">
            <w:pPr>
              <w:pStyle w:val="BodyText"/>
              <w:rPr>
                <w:rFonts w:cs="Arial"/>
                <w:sz w:val="20"/>
              </w:rPr>
            </w:pPr>
            <w:r w:rsidRPr="00E87435">
              <w:rPr>
                <w:rFonts w:cs="Arial"/>
                <w:sz w:val="20"/>
              </w:rPr>
              <w:lastRenderedPageBreak/>
              <w:t>6</w:t>
            </w:r>
            <w:r w:rsidRPr="00E87435">
              <w:rPr>
                <w:rFonts w:cs="Arial"/>
                <w:sz w:val="20"/>
              </w:rPr>
              <w:tab/>
              <w:t xml:space="preserve">Cell reselection for intra frequency case and equal priority inter frequency case, criterion (R criterion) is applied to cell reselection. </w:t>
            </w:r>
          </w:p>
          <w:p w14:paraId="0023A1D5" w14:textId="77777777" w:rsidR="00C042D5" w:rsidRPr="00E87435" w:rsidRDefault="00C042D5" w:rsidP="00941C4E">
            <w:pPr>
              <w:pStyle w:val="BodyText"/>
              <w:rPr>
                <w:rFonts w:cs="Arial"/>
                <w:sz w:val="20"/>
              </w:rPr>
            </w:pPr>
            <w:r w:rsidRPr="00E87435">
              <w:rPr>
                <w:rFonts w:cs="Arial"/>
                <w:sz w:val="20"/>
              </w:rPr>
              <w:t>…</w:t>
            </w:r>
          </w:p>
          <w:p w14:paraId="51DA5EA7" w14:textId="77777777" w:rsidR="00C042D5" w:rsidRDefault="00C042D5" w:rsidP="00941C4E">
            <w:pPr>
              <w:pStyle w:val="BodyText"/>
              <w:rPr>
                <w:rFonts w:cs="Arial"/>
                <w:sz w:val="20"/>
              </w:rPr>
            </w:pPr>
            <w:r w:rsidRPr="00E87435">
              <w:rPr>
                <w:rFonts w:cs="Arial"/>
                <w:sz w:val="20"/>
              </w:rPr>
              <w:t>12</w:t>
            </w:r>
            <w:r w:rsidRPr="00E87435">
              <w:rPr>
                <w:rFonts w:cs="Arial"/>
                <w:sz w:val="20"/>
              </w:rPr>
              <w:tab/>
              <w:t xml:space="preserve"> Same cell reselection process as LTE is applied for inter-F/RAT with the different reselection priority.</w:t>
            </w:r>
          </w:p>
          <w:p w14:paraId="23B30677" w14:textId="77FB4F79" w:rsidR="00FD70BC" w:rsidRPr="00B3553B" w:rsidRDefault="00FD70BC" w:rsidP="00941C4E">
            <w:pPr>
              <w:pStyle w:val="BodyText"/>
              <w:rPr>
                <w:rFonts w:cs="Arial"/>
                <w:sz w:val="20"/>
              </w:rPr>
            </w:pPr>
            <w:r w:rsidRPr="00FD70BC">
              <w:rPr>
                <w:rFonts w:cs="Arial"/>
                <w:sz w:val="20"/>
              </w:rPr>
              <w:t>13</w:t>
            </w:r>
            <w:r w:rsidR="009A3A9F" w:rsidRPr="00E87435">
              <w:rPr>
                <w:rFonts w:cs="Arial"/>
                <w:sz w:val="20"/>
              </w:rPr>
              <w:tab/>
              <w:t xml:space="preserve"> </w:t>
            </w:r>
            <w:r w:rsidRPr="00FD70BC">
              <w:rPr>
                <w:rFonts w:cs="Arial"/>
                <w:sz w:val="20"/>
              </w:rPr>
              <w:t>Separate threshold to skip intra-F measurements and inter-F/RAT measurements to the same/lower reselection priority as in LTE is applied.</w:t>
            </w:r>
          </w:p>
        </w:tc>
      </w:tr>
      <w:tr w:rsidR="00120CCD" w14:paraId="0BC93E24" w14:textId="77777777" w:rsidTr="00941C4E">
        <w:tc>
          <w:tcPr>
            <w:tcW w:w="9629" w:type="dxa"/>
          </w:tcPr>
          <w:p w14:paraId="6D0C9B1A" w14:textId="77777777" w:rsidR="00CB54A5" w:rsidRPr="00CB54A5" w:rsidRDefault="00CB54A5" w:rsidP="00CB54A5">
            <w:pPr>
              <w:pStyle w:val="BodyText"/>
              <w:rPr>
                <w:rFonts w:cs="Arial"/>
                <w:sz w:val="20"/>
                <w:lang w:val="x-none"/>
              </w:rPr>
            </w:pPr>
            <w:r w:rsidRPr="00CB54A5">
              <w:rPr>
                <w:rFonts w:cs="Arial"/>
                <w:sz w:val="20"/>
                <w:lang w:val="x-none"/>
              </w:rPr>
              <w:lastRenderedPageBreak/>
              <w:t>Agreement:</w:t>
            </w:r>
          </w:p>
          <w:p w14:paraId="437C1F4A" w14:textId="17A71315" w:rsidR="00120CCD" w:rsidRPr="00CB54A5" w:rsidRDefault="00CB54A5" w:rsidP="00CB54A5">
            <w:pPr>
              <w:pStyle w:val="BodyText"/>
              <w:rPr>
                <w:rFonts w:cs="Arial"/>
                <w:sz w:val="20"/>
                <w:lang w:val="x-none"/>
              </w:rPr>
            </w:pPr>
            <w:r w:rsidRPr="00CB54A5">
              <w:rPr>
                <w:rFonts w:cs="Arial"/>
                <w:sz w:val="20"/>
                <w:lang w:val="x-none"/>
              </w:rPr>
              <w:t>1</w:t>
            </w:r>
            <w:r w:rsidRPr="00CB54A5">
              <w:rPr>
                <w:rFonts w:cs="Arial"/>
                <w:sz w:val="20"/>
                <w:lang w:val="x-none"/>
              </w:rPr>
              <w:tab/>
              <w:t>PLMN selection procedures captured in 38.304 are applicable to both NR Idle and Inactive modes</w:t>
            </w:r>
          </w:p>
        </w:tc>
      </w:tr>
    </w:tbl>
    <w:p w14:paraId="06B2A151" w14:textId="77777777" w:rsidR="00C042D5" w:rsidRPr="00120CCD" w:rsidRDefault="00C042D5" w:rsidP="00CB671D">
      <w:pPr>
        <w:rPr>
          <w:rFonts w:ascii="Arial" w:hAnsi="Arial" w:cs="Arial"/>
          <w:lang w:val="x-none"/>
        </w:rPr>
      </w:pPr>
    </w:p>
    <w:p w14:paraId="24737B61" w14:textId="4704BA68" w:rsidR="003E2FFD" w:rsidRPr="003E2FFD" w:rsidRDefault="006B6A84" w:rsidP="0004165B">
      <w:pPr>
        <w:pStyle w:val="Observation"/>
        <w:spacing w:before="120" w:after="240"/>
      </w:pPr>
      <w:bookmarkStart w:id="1" w:name="_Toc347823812"/>
      <w:bookmarkStart w:id="2" w:name="_Toc347823993"/>
      <w:bookmarkStart w:id="3" w:name="_Toc347824244"/>
      <w:bookmarkStart w:id="4" w:name="_Toc509923396"/>
      <w:r>
        <w:t xml:space="preserve">The </w:t>
      </w:r>
      <w:r w:rsidR="004F62CA">
        <w:t xml:space="preserve">parameters </w:t>
      </w:r>
      <w:r w:rsidR="008C767A">
        <w:t>of</w:t>
      </w:r>
      <w:r w:rsidR="004F62CA">
        <w:t xml:space="preserve"> </w:t>
      </w:r>
      <w:r w:rsidR="009F6E22" w:rsidRPr="00D10957">
        <w:rPr>
          <w:rFonts w:cs="Arial"/>
        </w:rPr>
        <w:t>N</w:t>
      </w:r>
      <w:r w:rsidR="009F6E22" w:rsidRPr="00D10957">
        <w:rPr>
          <w:rFonts w:cs="Arial"/>
          <w:vertAlign w:val="subscript"/>
        </w:rPr>
        <w:t xml:space="preserve">serv </w:t>
      </w:r>
      <w:r w:rsidR="009F6E22" w:rsidRPr="00D10957">
        <w:rPr>
          <w:rFonts w:cs="Arial"/>
        </w:rPr>
        <w:t>consecutive DRX cycles</w:t>
      </w:r>
      <w:r w:rsidR="009F6E22">
        <w:rPr>
          <w:rFonts w:cs="Arial"/>
        </w:rPr>
        <w:t xml:space="preserve"> and T</w:t>
      </w:r>
      <w:r w:rsidR="009F6E22">
        <w:t xml:space="preserve"> </w:t>
      </w:r>
      <w:r w:rsidR="002A3ACF">
        <w:t>for</w:t>
      </w:r>
      <w:r w:rsidR="004D7BD3">
        <w:t xml:space="preserve"> </w:t>
      </w:r>
      <w:r w:rsidR="00475245">
        <w:t xml:space="preserve">a UE in </w:t>
      </w:r>
      <w:r w:rsidR="00ED42BF">
        <w:t xml:space="preserve">RRC_IDLE or </w:t>
      </w:r>
      <w:r w:rsidR="00475245">
        <w:t xml:space="preserve">RRC_INACTIVE </w:t>
      </w:r>
      <w:r w:rsidR="00ED42BF">
        <w:t xml:space="preserve">in NR </w:t>
      </w:r>
      <w:r w:rsidR="00475245">
        <w:t>to</w:t>
      </w:r>
      <w:r w:rsidR="002A3ACF">
        <w:rPr>
          <w:rFonts w:cs="Arial"/>
        </w:rPr>
        <w:t xml:space="preserve"> determine whether the serving cell is suitable </w:t>
      </w:r>
      <w:r w:rsidR="00F62A68">
        <w:rPr>
          <w:rFonts w:cs="Arial"/>
        </w:rPr>
        <w:t xml:space="preserve">and whether a suitable cell found </w:t>
      </w:r>
      <w:r w:rsidR="009B3D4F">
        <w:rPr>
          <w:rFonts w:cs="Arial"/>
        </w:rPr>
        <w:t xml:space="preserve">during </w:t>
      </w:r>
      <w:r w:rsidR="009B3D4F" w:rsidRPr="00D10957">
        <w:rPr>
          <w:rFonts w:cs="Arial"/>
        </w:rPr>
        <w:t>the measurements of all neighbour cells</w:t>
      </w:r>
      <w:bookmarkEnd w:id="1"/>
      <w:bookmarkEnd w:id="2"/>
      <w:bookmarkEnd w:id="3"/>
      <w:bookmarkEnd w:id="4"/>
      <w:r w:rsidR="00E72066">
        <w:t xml:space="preserve"> </w:t>
      </w:r>
      <w:r w:rsidR="00CF136A">
        <w:t>can</w:t>
      </w:r>
      <w:r w:rsidR="00E72066">
        <w:t xml:space="preserve"> be defined </w:t>
      </w:r>
      <w:r w:rsidR="0027335C">
        <w:t xml:space="preserve">in the same way as </w:t>
      </w:r>
      <w:r w:rsidR="00ED42BF">
        <w:t xml:space="preserve">defined for RRC_IDLE in LTE. </w:t>
      </w:r>
    </w:p>
    <w:p w14:paraId="3989FC54" w14:textId="6945738F" w:rsidR="00514CFD" w:rsidRDefault="00CB671D" w:rsidP="00CB671D">
      <w:pPr>
        <w:rPr>
          <w:rFonts w:ascii="Arial" w:hAnsi="Arial" w:cs="Arial"/>
        </w:rPr>
      </w:pPr>
      <w:r>
        <w:rPr>
          <w:rFonts w:ascii="Arial" w:hAnsi="Arial" w:cs="Arial"/>
        </w:rPr>
        <w:t xml:space="preserve">In NR, when a UE </w:t>
      </w:r>
      <w:r w:rsidR="00ED4DE8">
        <w:rPr>
          <w:rFonts w:ascii="Arial" w:hAnsi="Arial" w:cs="Arial"/>
        </w:rPr>
        <w:t xml:space="preserve">in </w:t>
      </w:r>
      <w:r>
        <w:rPr>
          <w:rFonts w:ascii="Arial" w:hAnsi="Arial" w:cs="Arial"/>
        </w:rPr>
        <w:t xml:space="preserve">RRC_INACTIVE state is camped normally state, i.e., camped on a suitable cell, it shall perform the measurements of serving cell, intra-frequency NR cells, inter-frequency NR cells, inter-RAT E-UTRAN cells; it shall also evaluate the cell selection criterion S for the serving cell and evaluate the intra-frequency, inter-frequency, and inter-RAT cell reselection criteria </w:t>
      </w:r>
      <w:r w:rsidR="00126D1E">
        <w:rPr>
          <w:rFonts w:ascii="Arial" w:hAnsi="Arial" w:cs="Arial"/>
        </w:rPr>
        <w:t>based on the</w:t>
      </w:r>
      <w:r>
        <w:rPr>
          <w:rFonts w:ascii="Arial" w:hAnsi="Arial" w:cs="Arial"/>
        </w:rPr>
        <w:t xml:space="preserve"> requirements </w:t>
      </w:r>
      <w:r w:rsidR="004A7BB6">
        <w:rPr>
          <w:rFonts w:ascii="Arial" w:hAnsi="Arial" w:cs="Arial"/>
        </w:rPr>
        <w:t xml:space="preserve">to be defined </w:t>
      </w:r>
      <w:r>
        <w:rPr>
          <w:rFonts w:ascii="Arial" w:hAnsi="Arial" w:cs="Arial"/>
        </w:rPr>
        <w:t>in TS 38.133</w:t>
      </w:r>
      <w:r w:rsidR="00DC6145">
        <w:rPr>
          <w:rFonts w:ascii="Arial" w:hAnsi="Arial" w:cs="Arial"/>
        </w:rPr>
        <w:t xml:space="preserve"> </w:t>
      </w:r>
      <w:r w:rsidR="00DC6145">
        <w:rPr>
          <w:rFonts w:ascii="Arial" w:hAnsi="Arial" w:cs="Arial"/>
        </w:rPr>
        <w:fldChar w:fldCharType="begin"/>
      </w:r>
      <w:r w:rsidR="00DC6145">
        <w:rPr>
          <w:rFonts w:ascii="Arial" w:hAnsi="Arial" w:cs="Arial"/>
        </w:rPr>
        <w:instrText xml:space="preserve"> REF _Ref510177854 \n \h </w:instrText>
      </w:r>
      <w:r w:rsidR="00DC6145">
        <w:rPr>
          <w:rFonts w:ascii="Arial" w:hAnsi="Arial" w:cs="Arial"/>
        </w:rPr>
      </w:r>
      <w:r w:rsidR="00DC6145">
        <w:rPr>
          <w:rFonts w:ascii="Arial" w:hAnsi="Arial" w:cs="Arial"/>
        </w:rPr>
        <w:fldChar w:fldCharType="separate"/>
      </w:r>
      <w:r w:rsidR="00FD70BC">
        <w:rPr>
          <w:rFonts w:ascii="Arial" w:hAnsi="Arial" w:cs="Arial"/>
        </w:rPr>
        <w:t>[3]</w:t>
      </w:r>
      <w:r w:rsidR="00DC6145">
        <w:rPr>
          <w:rFonts w:ascii="Arial" w:hAnsi="Arial" w:cs="Arial"/>
        </w:rPr>
        <w:fldChar w:fldCharType="end"/>
      </w:r>
      <w:r>
        <w:rPr>
          <w:rFonts w:ascii="Arial" w:hAnsi="Arial" w:cs="Arial"/>
        </w:rPr>
        <w:t xml:space="preserve">. </w:t>
      </w:r>
      <w:r w:rsidR="002E0C23">
        <w:rPr>
          <w:rFonts w:ascii="Arial" w:hAnsi="Arial" w:cs="Arial"/>
        </w:rPr>
        <w:t xml:space="preserve">Th UE may skip the measurements on the neighbour cells if </w:t>
      </w:r>
      <w:r w:rsidR="006A322C">
        <w:rPr>
          <w:rFonts w:ascii="Arial" w:hAnsi="Arial" w:cs="Arial"/>
        </w:rPr>
        <w:t xml:space="preserve">the </w:t>
      </w:r>
      <w:r w:rsidR="00A9227D">
        <w:rPr>
          <w:rFonts w:ascii="Arial" w:hAnsi="Arial" w:cs="Arial"/>
        </w:rPr>
        <w:t>defined</w:t>
      </w:r>
      <w:r w:rsidR="00321ACA">
        <w:rPr>
          <w:rFonts w:ascii="Arial" w:hAnsi="Arial" w:cs="Arial"/>
        </w:rPr>
        <w:t xml:space="preserve"> condition</w:t>
      </w:r>
      <w:r w:rsidR="00A9227D">
        <w:rPr>
          <w:rFonts w:ascii="Arial" w:hAnsi="Arial" w:cs="Arial"/>
        </w:rPr>
        <w:t>s</w:t>
      </w:r>
      <w:r w:rsidR="00321ACA">
        <w:rPr>
          <w:rFonts w:ascii="Arial" w:hAnsi="Arial" w:cs="Arial"/>
        </w:rPr>
        <w:t xml:space="preserve"> for the serving cell </w:t>
      </w:r>
      <w:r w:rsidR="00A9227D">
        <w:rPr>
          <w:rFonts w:ascii="Arial" w:hAnsi="Arial" w:cs="Arial"/>
        </w:rPr>
        <w:t>are</w:t>
      </w:r>
      <w:r w:rsidR="00321ACA">
        <w:rPr>
          <w:rFonts w:ascii="Arial" w:hAnsi="Arial" w:cs="Arial"/>
        </w:rPr>
        <w:t xml:space="preserve"> fulfilled. </w:t>
      </w:r>
    </w:p>
    <w:p w14:paraId="67C3C568" w14:textId="6947DC7E" w:rsidR="00CB671D" w:rsidRPr="001B04CD" w:rsidRDefault="000D2653" w:rsidP="00CB671D">
      <w:r>
        <w:rPr>
          <w:rFonts w:ascii="Arial" w:hAnsi="Arial" w:cs="Arial"/>
        </w:rPr>
        <w:t xml:space="preserve">The </w:t>
      </w:r>
      <w:r w:rsidR="005D00A3">
        <w:rPr>
          <w:rFonts w:ascii="Arial" w:hAnsi="Arial" w:cs="Arial"/>
        </w:rPr>
        <w:t xml:space="preserve">UE </w:t>
      </w:r>
      <w:r w:rsidR="004768F6">
        <w:rPr>
          <w:rFonts w:ascii="Arial" w:hAnsi="Arial" w:cs="Arial"/>
        </w:rPr>
        <w:t>behaviours</w:t>
      </w:r>
      <w:r w:rsidR="005D00A3">
        <w:rPr>
          <w:rFonts w:ascii="Arial" w:hAnsi="Arial" w:cs="Arial"/>
        </w:rPr>
        <w:t xml:space="preserve"> </w:t>
      </w:r>
      <w:r w:rsidR="00AE0EB5">
        <w:rPr>
          <w:rFonts w:ascii="Arial" w:hAnsi="Arial" w:cs="Arial"/>
        </w:rPr>
        <w:t xml:space="preserve">upon the expiry of the timers in relation to </w:t>
      </w:r>
      <w:r w:rsidR="00AE0EB5" w:rsidRPr="00D10957">
        <w:rPr>
          <w:rFonts w:ascii="Arial" w:hAnsi="Arial" w:cs="Arial"/>
        </w:rPr>
        <w:t>N</w:t>
      </w:r>
      <w:r w:rsidR="00AE0EB5" w:rsidRPr="00D10957">
        <w:rPr>
          <w:rFonts w:ascii="Arial" w:hAnsi="Arial" w:cs="Arial"/>
          <w:vertAlign w:val="subscript"/>
        </w:rPr>
        <w:t xml:space="preserve">serv </w:t>
      </w:r>
      <w:r w:rsidR="00AE0EB5" w:rsidRPr="00D10957">
        <w:rPr>
          <w:rFonts w:ascii="Arial" w:hAnsi="Arial" w:cs="Arial"/>
        </w:rPr>
        <w:t>consecutive DRX cycles</w:t>
      </w:r>
      <w:r w:rsidR="00AE0EB5">
        <w:rPr>
          <w:rFonts w:cs="Arial"/>
        </w:rPr>
        <w:t xml:space="preserve"> </w:t>
      </w:r>
      <w:r w:rsidR="00AE0EB5" w:rsidRPr="004768F6">
        <w:rPr>
          <w:rFonts w:ascii="Arial" w:hAnsi="Arial" w:cs="Arial"/>
        </w:rPr>
        <w:t>and T</w:t>
      </w:r>
      <w:r w:rsidR="00FA0ABF" w:rsidRPr="004768F6">
        <w:rPr>
          <w:rFonts w:ascii="Arial" w:hAnsi="Arial" w:cs="Arial"/>
        </w:rPr>
        <w:t xml:space="preserve"> are illustrated in Table 2-1</w:t>
      </w:r>
      <w:r w:rsidR="00FA0ABF">
        <w:rPr>
          <w:rFonts w:cs="Arial"/>
        </w:rPr>
        <w:t>.</w:t>
      </w:r>
      <w:r w:rsidR="00AE0EB5">
        <w:rPr>
          <w:rFonts w:ascii="Arial" w:hAnsi="Arial" w:cs="Arial"/>
        </w:rPr>
        <w:t xml:space="preserve"> </w:t>
      </w:r>
      <w:r w:rsidR="00CB671D">
        <w:rPr>
          <w:rFonts w:ascii="Arial" w:hAnsi="Arial" w:cs="Arial"/>
        </w:rPr>
        <w:t xml:space="preserve">If the UE in RRC_INACTIVE state </w:t>
      </w:r>
      <w:r w:rsidR="00823E2A">
        <w:rPr>
          <w:rFonts w:ascii="Arial" w:hAnsi="Arial" w:cs="Arial"/>
        </w:rPr>
        <w:t xml:space="preserve">in NR </w:t>
      </w:r>
      <w:r w:rsidR="00CB671D">
        <w:rPr>
          <w:rFonts w:ascii="Arial" w:hAnsi="Arial" w:cs="Arial"/>
        </w:rPr>
        <w:t xml:space="preserve">is temporarily out of the coverage of the </w:t>
      </w:r>
      <w:r w:rsidR="00DC6C1C">
        <w:rPr>
          <w:rFonts w:ascii="Arial" w:hAnsi="Arial" w:cs="Arial"/>
        </w:rPr>
        <w:t xml:space="preserve">registered </w:t>
      </w:r>
      <w:r w:rsidR="00CB671D">
        <w:rPr>
          <w:rFonts w:ascii="Arial" w:hAnsi="Arial" w:cs="Arial"/>
        </w:rPr>
        <w:t xml:space="preserve">PLMN, the serving cell of the UE may not fulfil the S criterion within a pre-defined </w:t>
      </w:r>
      <w:r w:rsidR="00CB671D" w:rsidRPr="00D10957">
        <w:rPr>
          <w:rFonts w:ascii="Arial" w:hAnsi="Arial" w:cs="Arial"/>
        </w:rPr>
        <w:t>N</w:t>
      </w:r>
      <w:r w:rsidR="00CB671D" w:rsidRPr="00D10957">
        <w:rPr>
          <w:rFonts w:ascii="Arial" w:hAnsi="Arial" w:cs="Arial"/>
          <w:vertAlign w:val="subscript"/>
        </w:rPr>
        <w:t>serv</w:t>
      </w:r>
      <w:r w:rsidR="00CB671D">
        <w:rPr>
          <w:rFonts w:ascii="Arial" w:hAnsi="Arial" w:cs="Arial"/>
        </w:rPr>
        <w:t xml:space="preserve"> consecutive DRX cycles</w:t>
      </w:r>
      <w:r w:rsidR="00E64840">
        <w:rPr>
          <w:rFonts w:ascii="Arial" w:hAnsi="Arial" w:cs="Arial"/>
        </w:rPr>
        <w:t xml:space="preserve">. Then, </w:t>
      </w:r>
      <w:r w:rsidR="00F83F74" w:rsidRPr="00D10957">
        <w:rPr>
          <w:rFonts w:ascii="Arial" w:hAnsi="Arial" w:cs="Arial"/>
        </w:rPr>
        <w:t xml:space="preserve">the UE shall initiate the measurements of all neighbour cells indicated by the serving cell, regardless of the measurement </w:t>
      </w:r>
      <w:r w:rsidR="00526473">
        <w:rPr>
          <w:rFonts w:ascii="Arial" w:hAnsi="Arial" w:cs="Arial"/>
        </w:rPr>
        <w:t xml:space="preserve">(skipping) </w:t>
      </w:r>
      <w:r w:rsidR="00F83F74" w:rsidRPr="00D10957">
        <w:rPr>
          <w:rFonts w:ascii="Arial" w:hAnsi="Arial" w:cs="Arial"/>
        </w:rPr>
        <w:t>rules</w:t>
      </w:r>
      <w:r w:rsidR="00F83F74">
        <w:rPr>
          <w:rFonts w:ascii="Arial" w:hAnsi="Arial" w:cs="Arial"/>
        </w:rPr>
        <w:t xml:space="preserve">. </w:t>
      </w:r>
      <w:r w:rsidR="0012112B">
        <w:rPr>
          <w:rFonts w:ascii="Arial" w:hAnsi="Arial" w:cs="Arial"/>
        </w:rPr>
        <w:t xml:space="preserve">If the </w:t>
      </w:r>
      <w:r w:rsidR="00CB671D">
        <w:rPr>
          <w:rFonts w:ascii="Arial" w:hAnsi="Arial" w:cs="Arial"/>
        </w:rPr>
        <w:t xml:space="preserve">UE </w:t>
      </w:r>
      <w:r w:rsidR="0012112B">
        <w:rPr>
          <w:rFonts w:ascii="Arial" w:hAnsi="Arial" w:cs="Arial"/>
        </w:rPr>
        <w:t>could not</w:t>
      </w:r>
      <w:r w:rsidR="00CB671D">
        <w:rPr>
          <w:rFonts w:ascii="Arial" w:hAnsi="Arial" w:cs="Arial"/>
        </w:rPr>
        <w:t xml:space="preserve"> find any new suitable cells </w:t>
      </w:r>
      <w:r w:rsidR="00AC4A11">
        <w:rPr>
          <w:rFonts w:ascii="Arial" w:hAnsi="Arial" w:cs="Arial"/>
        </w:rPr>
        <w:t xml:space="preserve">during the </w:t>
      </w:r>
      <w:r w:rsidR="00CB671D">
        <w:rPr>
          <w:rFonts w:ascii="Arial" w:hAnsi="Arial" w:cs="Arial"/>
        </w:rPr>
        <w:t>within a pre-defined time T</w:t>
      </w:r>
      <w:r w:rsidR="0012112B">
        <w:rPr>
          <w:rFonts w:ascii="Arial" w:hAnsi="Arial" w:cs="Arial"/>
        </w:rPr>
        <w:t xml:space="preserve">, it </w:t>
      </w:r>
      <w:r w:rsidR="001900E2" w:rsidRPr="001900E2">
        <w:rPr>
          <w:rFonts w:ascii="Arial" w:hAnsi="Arial" w:cs="Arial"/>
        </w:rPr>
        <w:t>shall scan all RF channels in the NR bands according to its capabilities to find available PLMNs</w:t>
      </w:r>
      <w:r w:rsidR="00685B5B">
        <w:rPr>
          <w:rFonts w:ascii="Arial" w:hAnsi="Arial" w:cs="Arial"/>
        </w:rPr>
        <w:t xml:space="preserve"> and perform cell selection </w:t>
      </w:r>
      <w:r w:rsidR="00533F04">
        <w:rPr>
          <w:rFonts w:ascii="Arial" w:hAnsi="Arial" w:cs="Arial"/>
        </w:rPr>
        <w:t xml:space="preserve">on a new selected PLMN or the previously registered PLMN. </w:t>
      </w:r>
      <w:r w:rsidR="00E67BEF">
        <w:rPr>
          <w:rFonts w:ascii="Arial" w:hAnsi="Arial" w:cs="Arial"/>
        </w:rPr>
        <w:t>There is a scenario that</w:t>
      </w:r>
      <w:r w:rsidR="001B04CD">
        <w:rPr>
          <w:rFonts w:ascii="Arial" w:hAnsi="Arial" w:cs="Arial"/>
        </w:rPr>
        <w:t xml:space="preserve"> the </w:t>
      </w:r>
      <w:r w:rsidR="00CB671D">
        <w:rPr>
          <w:rFonts w:ascii="Arial" w:hAnsi="Arial" w:cs="Arial"/>
        </w:rPr>
        <w:t>UE may return from out of the coverage</w:t>
      </w:r>
      <w:r w:rsidR="00CD70BD">
        <w:rPr>
          <w:rFonts w:ascii="Arial" w:hAnsi="Arial" w:cs="Arial"/>
        </w:rPr>
        <w:t xml:space="preserve"> and </w:t>
      </w:r>
      <w:r w:rsidR="00856C88">
        <w:rPr>
          <w:rFonts w:ascii="Arial" w:hAnsi="Arial" w:cs="Arial"/>
        </w:rPr>
        <w:t xml:space="preserve">find a suitable cell in the </w:t>
      </w:r>
      <w:r w:rsidR="001B04CD">
        <w:rPr>
          <w:rFonts w:ascii="Arial" w:hAnsi="Arial" w:cs="Arial"/>
        </w:rPr>
        <w:t xml:space="preserve">previously </w:t>
      </w:r>
      <w:r w:rsidR="00856C88">
        <w:rPr>
          <w:rFonts w:ascii="Arial" w:hAnsi="Arial" w:cs="Arial"/>
        </w:rPr>
        <w:t>registered PLMN</w:t>
      </w:r>
      <w:r w:rsidR="001B04CD">
        <w:rPr>
          <w:rFonts w:ascii="Arial" w:hAnsi="Arial" w:cs="Arial"/>
        </w:rPr>
        <w:t xml:space="preserve"> after a short time period which is longer than </w:t>
      </w:r>
      <w:r w:rsidR="001B04CD" w:rsidRPr="00D10957">
        <w:rPr>
          <w:rFonts w:ascii="Arial" w:hAnsi="Arial" w:cs="Arial"/>
        </w:rPr>
        <w:t>N</w:t>
      </w:r>
      <w:r w:rsidR="001B04CD" w:rsidRPr="00D10957">
        <w:rPr>
          <w:rFonts w:ascii="Arial" w:hAnsi="Arial" w:cs="Arial"/>
          <w:vertAlign w:val="subscript"/>
        </w:rPr>
        <w:t>serv</w:t>
      </w:r>
      <w:r w:rsidR="001B04CD">
        <w:rPr>
          <w:rFonts w:ascii="Arial" w:hAnsi="Arial" w:cs="Arial"/>
        </w:rPr>
        <w:t xml:space="preserve"> ×DRX cycles + T</w:t>
      </w:r>
      <w:r w:rsidR="00CB671D">
        <w:rPr>
          <w:rFonts w:ascii="Arial" w:hAnsi="Arial" w:cs="Arial"/>
        </w:rPr>
        <w:t xml:space="preserve">. </w:t>
      </w:r>
      <w:r w:rsidR="00BF1385">
        <w:rPr>
          <w:rFonts w:ascii="Arial" w:hAnsi="Arial" w:cs="Arial"/>
        </w:rPr>
        <w:t xml:space="preserve">In this </w:t>
      </w:r>
      <w:r w:rsidR="001B04CD">
        <w:rPr>
          <w:rFonts w:ascii="Arial" w:hAnsi="Arial" w:cs="Arial"/>
        </w:rPr>
        <w:t>case</w:t>
      </w:r>
      <w:r w:rsidR="00CB671D">
        <w:rPr>
          <w:rFonts w:ascii="Arial" w:hAnsi="Arial" w:cs="Arial"/>
        </w:rPr>
        <w:t xml:space="preserve">, the UE in RRC_INACTIVE should be able to initiate the cell selection procedure and attempt to camp on a suitable cell without leaving RRC_INACTIVE state. </w:t>
      </w:r>
    </w:p>
    <w:p w14:paraId="217BA30B" w14:textId="72BE164E" w:rsidR="006A2DC5" w:rsidRPr="00C65EA6" w:rsidRDefault="00F302E8" w:rsidP="00F302E8">
      <w:pPr>
        <w:pStyle w:val="Caption"/>
        <w:keepNext/>
        <w:rPr>
          <w:rFonts w:ascii="Arial" w:hAnsi="Arial" w:cs="Arial"/>
        </w:rPr>
      </w:pPr>
      <w:r w:rsidRPr="00C65EA6">
        <w:rPr>
          <w:rFonts w:ascii="Arial" w:hAnsi="Arial" w:cs="Arial"/>
        </w:rPr>
        <w:lastRenderedPageBreak/>
        <w:t xml:space="preserve">Table 2-1: </w:t>
      </w:r>
      <w:r w:rsidR="00D5366B" w:rsidRPr="00C65EA6">
        <w:rPr>
          <w:rFonts w:ascii="Arial" w:hAnsi="Arial" w:cs="Arial"/>
        </w:rPr>
        <w:t xml:space="preserve">UE </w:t>
      </w:r>
      <w:r w:rsidR="002E70A1" w:rsidRPr="00C65EA6">
        <w:rPr>
          <w:rFonts w:ascii="Arial" w:hAnsi="Arial" w:cs="Arial"/>
        </w:rPr>
        <w:t>behaviours</w:t>
      </w:r>
      <w:r w:rsidR="00D5366B" w:rsidRPr="00C65EA6">
        <w:rPr>
          <w:rFonts w:ascii="Arial" w:hAnsi="Arial" w:cs="Arial"/>
        </w:rPr>
        <w:t xml:space="preserve"> </w:t>
      </w:r>
      <w:r w:rsidR="00A82F5D" w:rsidRPr="00C65EA6">
        <w:rPr>
          <w:rFonts w:ascii="Arial" w:hAnsi="Arial" w:cs="Arial"/>
        </w:rPr>
        <w:t>upon the</w:t>
      </w:r>
      <w:r w:rsidR="002E70A1" w:rsidRPr="00C65EA6">
        <w:rPr>
          <w:rFonts w:ascii="Arial" w:hAnsi="Arial" w:cs="Arial"/>
        </w:rPr>
        <w:t xml:space="preserve"> timer expiry</w:t>
      </w:r>
      <w:r w:rsidRPr="00C65EA6">
        <w:rPr>
          <w:rFonts w:ascii="Arial" w:hAnsi="Arial" w:cs="Arial"/>
        </w:rPr>
        <w:t xml:space="preserve">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276"/>
        <w:gridCol w:w="3686"/>
        <w:gridCol w:w="4666"/>
      </w:tblGrid>
      <w:tr w:rsidR="006A2DC5" w:rsidRPr="00F27FDA" w14:paraId="7AF183B4" w14:textId="77777777" w:rsidTr="00042719">
        <w:trPr>
          <w:trHeight w:val="597"/>
          <w:tblHeader/>
        </w:trPr>
        <w:tc>
          <w:tcPr>
            <w:tcW w:w="1276" w:type="dxa"/>
          </w:tcPr>
          <w:p w14:paraId="5CAF64A3" w14:textId="749E280C" w:rsidR="006A2DC5" w:rsidRPr="0013358B" w:rsidRDefault="00042719" w:rsidP="00E92DCA">
            <w:pPr>
              <w:pStyle w:val="TAH"/>
              <w:rPr>
                <w:lang w:val="en-GB"/>
              </w:rPr>
            </w:pPr>
            <w:r w:rsidRPr="0013358B">
              <w:rPr>
                <w:lang w:val="en-GB"/>
              </w:rPr>
              <w:t>Stage</w:t>
            </w:r>
          </w:p>
        </w:tc>
        <w:tc>
          <w:tcPr>
            <w:tcW w:w="3686" w:type="dxa"/>
          </w:tcPr>
          <w:p w14:paraId="4FB4B068" w14:textId="0CB66D85" w:rsidR="006A2DC5" w:rsidRPr="00F27FDA" w:rsidRDefault="000D3B2F" w:rsidP="00E92DCA">
            <w:pPr>
              <w:pStyle w:val="TAH"/>
            </w:pPr>
            <w:r>
              <w:t>Timer Expiry</w:t>
            </w:r>
          </w:p>
        </w:tc>
        <w:tc>
          <w:tcPr>
            <w:tcW w:w="4666" w:type="dxa"/>
          </w:tcPr>
          <w:p w14:paraId="61E074E6" w14:textId="75D0316A" w:rsidR="006A2DC5" w:rsidRPr="00F27FDA" w:rsidRDefault="000D3B2F" w:rsidP="00E92DCA">
            <w:pPr>
              <w:pStyle w:val="TAH"/>
            </w:pPr>
            <w:r w:rsidRPr="00F27FDA">
              <w:t>UE</w:t>
            </w:r>
            <w:r>
              <w:t xml:space="preserve"> Behaviors</w:t>
            </w:r>
          </w:p>
        </w:tc>
      </w:tr>
      <w:tr w:rsidR="006A2DC5" w:rsidRPr="00F27FDA" w14:paraId="315EC3FB" w14:textId="77777777" w:rsidTr="00042719">
        <w:trPr>
          <w:trHeight w:val="1815"/>
        </w:trPr>
        <w:tc>
          <w:tcPr>
            <w:tcW w:w="1276" w:type="dxa"/>
          </w:tcPr>
          <w:p w14:paraId="1E567CAA" w14:textId="3198A6E3" w:rsidR="006A2DC5" w:rsidRPr="0013358B" w:rsidRDefault="00042719" w:rsidP="00042719">
            <w:pPr>
              <w:pStyle w:val="TAL"/>
              <w:jc w:val="center"/>
              <w:rPr>
                <w:lang w:val="en-GB"/>
              </w:rPr>
            </w:pPr>
            <w:r w:rsidRPr="0013358B">
              <w:rPr>
                <w:lang w:val="en-GB"/>
              </w:rPr>
              <w:t>Stage 1</w:t>
            </w:r>
          </w:p>
        </w:tc>
        <w:tc>
          <w:tcPr>
            <w:tcW w:w="3686" w:type="dxa"/>
          </w:tcPr>
          <w:p w14:paraId="5D17E286" w14:textId="00A69579" w:rsidR="006A2DC5" w:rsidRPr="00F27FDA" w:rsidRDefault="000D3B2F" w:rsidP="00E92DCA">
            <w:pPr>
              <w:pStyle w:val="TAL"/>
            </w:pPr>
            <w:r>
              <w:rPr>
                <w:rFonts w:cs="Arial"/>
              </w:rPr>
              <w:t>T</w:t>
            </w:r>
            <w:r w:rsidRPr="00D10957">
              <w:rPr>
                <w:rFonts w:cs="Arial"/>
              </w:rPr>
              <w:t>he serving cell does not fulfil the cell selection criterion S</w:t>
            </w:r>
            <w:r>
              <w:rPr>
                <w:rFonts w:cs="Arial"/>
              </w:rPr>
              <w:t xml:space="preserve"> after </w:t>
            </w:r>
            <w:r w:rsidRPr="00D10957">
              <w:rPr>
                <w:rFonts w:cs="Arial"/>
              </w:rPr>
              <w:t>evaluated in N</w:t>
            </w:r>
            <w:r w:rsidRPr="00D10957">
              <w:rPr>
                <w:rFonts w:cs="Arial"/>
                <w:vertAlign w:val="subscript"/>
              </w:rPr>
              <w:t xml:space="preserve">serv </w:t>
            </w:r>
            <w:r w:rsidRPr="00D10957">
              <w:rPr>
                <w:rFonts w:cs="Arial"/>
              </w:rPr>
              <w:t>consecutive DRX cycles</w:t>
            </w:r>
          </w:p>
        </w:tc>
        <w:tc>
          <w:tcPr>
            <w:tcW w:w="4666" w:type="dxa"/>
          </w:tcPr>
          <w:p w14:paraId="3929CC39" w14:textId="77777777" w:rsidR="000D3B2F" w:rsidRDefault="000D3B2F" w:rsidP="000D3B2F">
            <w:pPr>
              <w:pStyle w:val="TAL"/>
            </w:pPr>
            <w:r>
              <w:rPr>
                <w:rFonts w:cs="Arial"/>
              </w:rPr>
              <w:t>T</w:t>
            </w:r>
            <w:r w:rsidRPr="00D10957">
              <w:rPr>
                <w:rFonts w:cs="Arial"/>
              </w:rPr>
              <w:t>he UE shall initiate the measurements of all neighbour cells indicated by the serving cell, regardless of the measurement rules</w:t>
            </w:r>
            <w:r>
              <w:rPr>
                <w:rFonts w:cs="Arial"/>
              </w:rPr>
              <w:t xml:space="preserve">. </w:t>
            </w:r>
          </w:p>
          <w:p w14:paraId="138C7396" w14:textId="77777777" w:rsidR="000D3B2F" w:rsidRDefault="000D3B2F" w:rsidP="000D3B2F">
            <w:pPr>
              <w:pStyle w:val="TAL"/>
            </w:pPr>
          </w:p>
          <w:p w14:paraId="785A0AD7" w14:textId="0E3B02E8" w:rsidR="006A2DC5" w:rsidRPr="00F27FDA" w:rsidRDefault="000D3B2F" w:rsidP="000D3B2F">
            <w:pPr>
              <w:pStyle w:val="TAL"/>
            </w:pPr>
            <w:r>
              <w:t>The UE shall reselect to a new suitable cell if found based on cell reselection criteria</w:t>
            </w:r>
            <w:r w:rsidRPr="00F27FDA">
              <w:t>.</w:t>
            </w:r>
          </w:p>
        </w:tc>
      </w:tr>
      <w:tr w:rsidR="006A2DC5" w:rsidRPr="00F27FDA" w14:paraId="2E086CC7" w14:textId="77777777" w:rsidTr="00042719">
        <w:trPr>
          <w:trHeight w:val="1815"/>
        </w:trPr>
        <w:tc>
          <w:tcPr>
            <w:tcW w:w="1276" w:type="dxa"/>
          </w:tcPr>
          <w:p w14:paraId="1B9140FD" w14:textId="5C1192A2" w:rsidR="006A2DC5" w:rsidRPr="0013358B" w:rsidRDefault="00042719" w:rsidP="00042719">
            <w:pPr>
              <w:pStyle w:val="TAL"/>
              <w:jc w:val="center"/>
              <w:rPr>
                <w:lang w:val="en-GB"/>
              </w:rPr>
            </w:pPr>
            <w:r w:rsidRPr="0013358B">
              <w:rPr>
                <w:lang w:val="en-GB"/>
              </w:rPr>
              <w:t>Stage 2</w:t>
            </w:r>
          </w:p>
        </w:tc>
        <w:tc>
          <w:tcPr>
            <w:tcW w:w="3686" w:type="dxa"/>
          </w:tcPr>
          <w:p w14:paraId="70C01ED6" w14:textId="33FFEF05" w:rsidR="006A2DC5" w:rsidRPr="00F27FDA" w:rsidRDefault="000D3B2F" w:rsidP="00E92DCA">
            <w:pPr>
              <w:pStyle w:val="TAL"/>
            </w:pPr>
            <w:r>
              <w:rPr>
                <w:rFonts w:cs="Arial"/>
              </w:rPr>
              <w:t>Not</w:t>
            </w:r>
            <w:r w:rsidRPr="00167DA9">
              <w:rPr>
                <w:rFonts w:cs="Arial"/>
              </w:rPr>
              <w:t xml:space="preserve"> found any </w:t>
            </w:r>
            <w:r w:rsidRPr="0074321D">
              <w:rPr>
                <w:rFonts w:cs="Arial"/>
              </w:rPr>
              <w:t>new</w:t>
            </w:r>
            <w:r w:rsidRPr="00167DA9">
              <w:rPr>
                <w:rFonts w:cs="Arial"/>
              </w:rPr>
              <w:t xml:space="preserve"> suitable cell</w:t>
            </w:r>
            <w:r>
              <w:rPr>
                <w:rFonts w:cs="Arial"/>
              </w:rPr>
              <w:t xml:space="preserve"> </w:t>
            </w:r>
            <w:r w:rsidR="00365D3F" w:rsidRPr="00365D3F">
              <w:rPr>
                <w:rFonts w:cs="Arial"/>
                <w:lang w:val="en-US"/>
              </w:rPr>
              <w:t>in all neighbori</w:t>
            </w:r>
            <w:r w:rsidR="00365D3F">
              <w:rPr>
                <w:rFonts w:cs="Arial"/>
                <w:lang w:val="en-US"/>
              </w:rPr>
              <w:t xml:space="preserve">ng cells </w:t>
            </w:r>
            <w:r w:rsidR="00ED7FB0" w:rsidRPr="00ED7FB0">
              <w:rPr>
                <w:rFonts w:cs="Arial"/>
                <w:lang w:val="en-US"/>
              </w:rPr>
              <w:t>af</w:t>
            </w:r>
            <w:r w:rsidR="00ED7FB0">
              <w:rPr>
                <w:rFonts w:cs="Arial"/>
                <w:lang w:val="en-US"/>
              </w:rPr>
              <w:t>ter</w:t>
            </w:r>
            <w:r w:rsidRPr="00167DA9">
              <w:rPr>
                <w:rFonts w:cs="Arial"/>
              </w:rPr>
              <w:t xml:space="preserve"> the time </w:t>
            </w:r>
            <w:r w:rsidR="000E3FF5" w:rsidRPr="000E3FF5">
              <w:rPr>
                <w:rFonts w:cs="Arial"/>
                <w:lang w:val="en-US"/>
              </w:rPr>
              <w:t>wi</w:t>
            </w:r>
            <w:r w:rsidR="000E3FF5">
              <w:rPr>
                <w:rFonts w:cs="Arial"/>
                <w:lang w:val="en-US"/>
              </w:rPr>
              <w:t xml:space="preserve">ndow </w:t>
            </w:r>
            <w:r w:rsidRPr="00167DA9">
              <w:rPr>
                <w:rFonts w:cs="Arial"/>
              </w:rPr>
              <w:t>T</w:t>
            </w:r>
          </w:p>
        </w:tc>
        <w:tc>
          <w:tcPr>
            <w:tcW w:w="4666" w:type="dxa"/>
          </w:tcPr>
          <w:p w14:paraId="66498323" w14:textId="32CC5AE0" w:rsidR="000D3B2F" w:rsidRPr="00F27FDA" w:rsidRDefault="00E34C0F" w:rsidP="000D3B2F">
            <w:pPr>
              <w:pStyle w:val="TAL"/>
              <w:rPr>
                <w:lang w:eastAsia="ja-JP"/>
              </w:rPr>
            </w:pPr>
            <w:r w:rsidRPr="00455484">
              <w:rPr>
                <w:lang w:val="en-US"/>
              </w:rPr>
              <w:t xml:space="preserve">The UE shall </w:t>
            </w:r>
            <w:r w:rsidR="00455484" w:rsidRPr="00455484">
              <w:rPr>
                <w:lang w:val="en-US"/>
              </w:rPr>
              <w:t>initiate the s</w:t>
            </w:r>
            <w:r w:rsidR="000D3B2F" w:rsidRPr="00F27FDA">
              <w:t>earch for available PLMNs</w:t>
            </w:r>
            <w:r w:rsidR="000D3B2F">
              <w:t>. T</w:t>
            </w:r>
            <w:r w:rsidR="000D3B2F" w:rsidRPr="007F5331">
              <w:t xml:space="preserve">he UE shall scan all RF channels in the </w:t>
            </w:r>
            <w:r w:rsidR="000D3B2F">
              <w:t>NR</w:t>
            </w:r>
            <w:r w:rsidR="000D3B2F" w:rsidRPr="007F5331">
              <w:t xml:space="preserve"> bands according to its capabilities to find available PLMNs</w:t>
            </w:r>
            <w:r w:rsidR="000D3B2F" w:rsidRPr="00F27FDA">
              <w:t>.</w:t>
            </w:r>
          </w:p>
          <w:p w14:paraId="2D38B1CE" w14:textId="77777777" w:rsidR="000D3B2F" w:rsidRDefault="000D3B2F" w:rsidP="000D3B2F">
            <w:pPr>
              <w:pStyle w:val="TAL"/>
            </w:pPr>
          </w:p>
          <w:p w14:paraId="7309E860" w14:textId="77777777" w:rsidR="000D3B2F" w:rsidRDefault="000D3B2F" w:rsidP="000D3B2F">
            <w:pPr>
              <w:pStyle w:val="TAL"/>
            </w:pPr>
            <w:r>
              <w:t xml:space="preserve">The UE performs the initial cell selection or </w:t>
            </w:r>
            <w:r>
              <w:rPr>
                <w:lang w:val="en-US" w:eastAsia="ja-JP"/>
              </w:rPr>
              <w:t>c</w:t>
            </w:r>
            <w:r w:rsidRPr="00A11934">
              <w:rPr>
                <w:lang w:val="en-US" w:eastAsia="ja-JP"/>
              </w:rPr>
              <w:t>ell selection by leveraging stored information</w:t>
            </w:r>
            <w:r w:rsidRPr="00F27FDA">
              <w:t>.</w:t>
            </w:r>
          </w:p>
          <w:p w14:paraId="5E24A216" w14:textId="77777777" w:rsidR="000D3B2F" w:rsidRDefault="000D3B2F" w:rsidP="000D3B2F">
            <w:pPr>
              <w:pStyle w:val="TAL"/>
            </w:pPr>
          </w:p>
          <w:p w14:paraId="2936953F" w14:textId="3E6AFF88" w:rsidR="006A2DC5" w:rsidRPr="00F27FDA" w:rsidRDefault="000D3B2F" w:rsidP="000D3B2F">
            <w:pPr>
              <w:pStyle w:val="TAL"/>
            </w:pPr>
            <w:r w:rsidRPr="00623F6A">
              <w:rPr>
                <w:lang w:val="en-US" w:eastAsia="ja-JP"/>
              </w:rPr>
              <w:t>Once a suitable cell is found this cell shall be selected</w:t>
            </w:r>
            <w:r>
              <w:t>.</w:t>
            </w:r>
          </w:p>
        </w:tc>
      </w:tr>
    </w:tbl>
    <w:p w14:paraId="08502F19" w14:textId="77777777" w:rsidR="006A2DC5" w:rsidRDefault="006A2DC5" w:rsidP="00CB671D">
      <w:pPr>
        <w:rPr>
          <w:rFonts w:ascii="Arial" w:hAnsi="Arial" w:cs="Arial"/>
        </w:rPr>
      </w:pPr>
    </w:p>
    <w:p w14:paraId="24695303" w14:textId="24647E72" w:rsidR="00700656" w:rsidRPr="00700656" w:rsidRDefault="00360EA0" w:rsidP="00CB671D">
      <w:pPr>
        <w:pStyle w:val="Observation"/>
        <w:spacing w:before="120" w:after="240"/>
      </w:pPr>
      <w:r>
        <w:rPr>
          <w:rFonts w:cs="Arial"/>
        </w:rPr>
        <w:t>A UE in RRC_INACTIVE state should be able to initiate the cell selection procedure to find a suitable cell when it returns from out of coverage of the registered PLMN</w:t>
      </w:r>
      <w:r w:rsidR="00700656">
        <w:t xml:space="preserve">. </w:t>
      </w:r>
    </w:p>
    <w:p w14:paraId="66460841" w14:textId="333BED8C" w:rsidR="001B3DE4" w:rsidRDefault="007F71BA" w:rsidP="00CB671D">
      <w:pPr>
        <w:pStyle w:val="BodyText"/>
        <w:rPr>
          <w:color w:val="000000"/>
        </w:rPr>
      </w:pPr>
      <w:r>
        <w:rPr>
          <w:rFonts w:cs="Arial"/>
        </w:rPr>
        <w:t xml:space="preserve">In another paper, </w:t>
      </w:r>
      <w:r w:rsidRPr="00F40F1C">
        <w:t>R2-18</w:t>
      </w:r>
      <w:r>
        <w:rPr>
          <w:color w:val="000000"/>
        </w:rPr>
        <w:t>04724</w:t>
      </w:r>
      <w:r w:rsidR="004F21C2">
        <w:rPr>
          <w:color w:val="000000"/>
        </w:rPr>
        <w:t xml:space="preserve"> </w:t>
      </w:r>
      <w:r w:rsidR="004F21C2">
        <w:rPr>
          <w:color w:val="000000"/>
        </w:rPr>
        <w:fldChar w:fldCharType="begin"/>
      </w:r>
      <w:r w:rsidR="004F21C2">
        <w:rPr>
          <w:color w:val="000000"/>
        </w:rPr>
        <w:instrText xml:space="preserve"> REF _Ref503432544 \r \h </w:instrText>
      </w:r>
      <w:r w:rsidR="004F21C2">
        <w:rPr>
          <w:color w:val="000000"/>
        </w:rPr>
      </w:r>
      <w:r w:rsidR="004F21C2">
        <w:rPr>
          <w:color w:val="000000"/>
        </w:rPr>
        <w:fldChar w:fldCharType="separate"/>
      </w:r>
      <w:r w:rsidR="004F21C2">
        <w:rPr>
          <w:color w:val="000000"/>
        </w:rPr>
        <w:t>[4]</w:t>
      </w:r>
      <w:r w:rsidR="004F21C2">
        <w:rPr>
          <w:color w:val="000000"/>
        </w:rPr>
        <w:fldChar w:fldCharType="end"/>
      </w:r>
      <w:r>
        <w:rPr>
          <w:color w:val="000000"/>
        </w:rPr>
        <w:t xml:space="preserve">, </w:t>
      </w:r>
      <w:r w:rsidR="00B9355D">
        <w:rPr>
          <w:color w:val="000000"/>
        </w:rPr>
        <w:t xml:space="preserve">we have </w:t>
      </w:r>
      <w:r w:rsidR="00C40058">
        <w:rPr>
          <w:color w:val="000000"/>
        </w:rPr>
        <w:t>analyzed</w:t>
      </w:r>
      <w:r w:rsidR="001F73F8">
        <w:rPr>
          <w:color w:val="000000"/>
        </w:rPr>
        <w:t xml:space="preserve"> </w:t>
      </w:r>
      <w:r w:rsidR="007213F0">
        <w:rPr>
          <w:color w:val="000000"/>
        </w:rPr>
        <w:t>several</w:t>
      </w:r>
      <w:r w:rsidR="001F73F8">
        <w:rPr>
          <w:color w:val="000000"/>
        </w:rPr>
        <w:t xml:space="preserve"> cases </w:t>
      </w:r>
      <w:r w:rsidR="00F84064">
        <w:rPr>
          <w:color w:val="000000"/>
        </w:rPr>
        <w:t xml:space="preserve">for </w:t>
      </w:r>
      <w:r w:rsidR="007F6E6B">
        <w:rPr>
          <w:color w:val="000000"/>
        </w:rPr>
        <w:t xml:space="preserve">the </w:t>
      </w:r>
      <w:r w:rsidR="00F84064">
        <w:rPr>
          <w:color w:val="000000"/>
        </w:rPr>
        <w:t xml:space="preserve">stage 2 </w:t>
      </w:r>
      <w:r w:rsidR="001B3DE4">
        <w:rPr>
          <w:color w:val="000000"/>
        </w:rPr>
        <w:t>for</w:t>
      </w:r>
      <w:r w:rsidR="00F84064">
        <w:rPr>
          <w:color w:val="000000"/>
        </w:rPr>
        <w:t xml:space="preserve"> the UE </w:t>
      </w:r>
      <w:r w:rsidR="00945DD1">
        <w:rPr>
          <w:color w:val="000000"/>
        </w:rPr>
        <w:t xml:space="preserve">in RRC_INACTIVE </w:t>
      </w:r>
      <w:r w:rsidR="001B3DE4">
        <w:rPr>
          <w:color w:val="000000"/>
        </w:rPr>
        <w:t>state.</w:t>
      </w:r>
    </w:p>
    <w:p w14:paraId="0E6D13EC" w14:textId="77777777" w:rsidR="001B3DE4" w:rsidRPr="00CF2119" w:rsidRDefault="001B3DE4" w:rsidP="001B3DE4">
      <w:pPr>
        <w:pStyle w:val="ListParagraph"/>
        <w:numPr>
          <w:ilvl w:val="0"/>
          <w:numId w:val="24"/>
        </w:numPr>
        <w:rPr>
          <w:rFonts w:ascii="Arial" w:hAnsi="Arial" w:cs="Arial"/>
          <w:sz w:val="20"/>
        </w:rPr>
      </w:pPr>
      <w:r w:rsidRPr="00BC1C46">
        <w:rPr>
          <w:rFonts w:ascii="Arial" w:hAnsi="Arial" w:cs="Arial"/>
          <w:sz w:val="20"/>
        </w:rPr>
        <w:t>Case (a)</w:t>
      </w:r>
      <w:r w:rsidRPr="00BC1C46">
        <w:rPr>
          <w:rFonts w:ascii="Arial" w:hAnsi="Arial" w:cs="Arial"/>
          <w:sz w:val="20"/>
          <w:lang w:val="en-US"/>
        </w:rPr>
        <w:t>:</w:t>
      </w:r>
      <w:r>
        <w:rPr>
          <w:rFonts w:ascii="Arial" w:hAnsi="Arial" w:cs="Arial"/>
          <w:sz w:val="20"/>
          <w:lang w:val="en-US"/>
        </w:rPr>
        <w:t xml:space="preserve"> a suitable cell is found</w:t>
      </w:r>
      <w:r w:rsidRPr="00BC1C46">
        <w:rPr>
          <w:rFonts w:ascii="Arial" w:hAnsi="Arial" w:cs="Arial"/>
          <w:sz w:val="20"/>
        </w:rPr>
        <w:t xml:space="preserve"> in </w:t>
      </w:r>
      <w:r w:rsidRPr="004358EB">
        <w:rPr>
          <w:rFonts w:ascii="Arial" w:hAnsi="Arial" w:cs="Arial"/>
          <w:sz w:val="20"/>
          <w:lang w:val="en-US"/>
        </w:rPr>
        <w:t>th</w:t>
      </w:r>
      <w:r>
        <w:rPr>
          <w:rFonts w:ascii="Arial" w:hAnsi="Arial" w:cs="Arial"/>
          <w:sz w:val="20"/>
          <w:lang w:val="en-US"/>
        </w:rPr>
        <w:t>e UE’s</w:t>
      </w:r>
      <w:r w:rsidRPr="00BC1C46">
        <w:rPr>
          <w:rFonts w:ascii="Arial" w:hAnsi="Arial" w:cs="Arial"/>
          <w:sz w:val="20"/>
        </w:rPr>
        <w:t xml:space="preserve"> previously registered PLMN</w:t>
      </w:r>
      <w:r w:rsidRPr="00CF2119">
        <w:rPr>
          <w:rFonts w:ascii="Arial" w:hAnsi="Arial" w:cs="Arial"/>
          <w:sz w:val="20"/>
          <w:lang w:val="en-US"/>
        </w:rPr>
        <w:t xml:space="preserve"> </w:t>
      </w:r>
      <w:r>
        <w:rPr>
          <w:rFonts w:ascii="Arial" w:hAnsi="Arial" w:cs="Arial"/>
          <w:sz w:val="20"/>
          <w:lang w:val="en-US"/>
        </w:rPr>
        <w:t>or in a new PLMN</w:t>
      </w:r>
      <w:r w:rsidRPr="00BC1C46">
        <w:rPr>
          <w:rFonts w:ascii="Arial" w:hAnsi="Arial" w:cs="Arial"/>
          <w:sz w:val="20"/>
          <w:lang w:val="en-US"/>
        </w:rPr>
        <w:t xml:space="preserve">. </w:t>
      </w:r>
    </w:p>
    <w:p w14:paraId="09A1EF26" w14:textId="77777777" w:rsidR="001B3DE4" w:rsidRPr="00BC1C46" w:rsidRDefault="001B3DE4" w:rsidP="001B3DE4">
      <w:pPr>
        <w:pStyle w:val="ListParagraph"/>
        <w:numPr>
          <w:ilvl w:val="0"/>
          <w:numId w:val="24"/>
        </w:numPr>
        <w:rPr>
          <w:rFonts w:ascii="Arial" w:hAnsi="Arial" w:cs="Arial"/>
          <w:sz w:val="20"/>
        </w:rPr>
      </w:pPr>
      <w:r w:rsidRPr="00BC1C46">
        <w:rPr>
          <w:rFonts w:ascii="Arial" w:hAnsi="Arial" w:cs="Arial"/>
          <w:sz w:val="20"/>
        </w:rPr>
        <w:t>Case (</w:t>
      </w:r>
      <w:r w:rsidRPr="00BB296C">
        <w:rPr>
          <w:rFonts w:ascii="Arial" w:hAnsi="Arial" w:cs="Arial"/>
          <w:sz w:val="20"/>
          <w:lang w:val="en-US"/>
        </w:rPr>
        <w:t>b</w:t>
      </w:r>
      <w:r w:rsidRPr="00BC1C46">
        <w:rPr>
          <w:rFonts w:ascii="Arial" w:hAnsi="Arial" w:cs="Arial"/>
          <w:sz w:val="20"/>
        </w:rPr>
        <w:t>)</w:t>
      </w:r>
      <w:r w:rsidRPr="00BC1C46">
        <w:rPr>
          <w:rFonts w:ascii="Arial" w:hAnsi="Arial" w:cs="Arial"/>
          <w:sz w:val="20"/>
          <w:lang w:val="en-US"/>
        </w:rPr>
        <w:t xml:space="preserve">: </w:t>
      </w:r>
      <w:r>
        <w:rPr>
          <w:rFonts w:ascii="Arial" w:hAnsi="Arial" w:cs="Arial"/>
          <w:sz w:val="20"/>
          <w:lang w:val="en-US"/>
        </w:rPr>
        <w:t xml:space="preserve">no suitable cells are found, but an acceptable </w:t>
      </w:r>
      <w:bookmarkStart w:id="5" w:name="_GoBack"/>
      <w:bookmarkEnd w:id="5"/>
      <w:r>
        <w:rPr>
          <w:rFonts w:ascii="Arial" w:hAnsi="Arial" w:cs="Arial"/>
          <w:sz w:val="20"/>
          <w:lang w:val="en-US"/>
        </w:rPr>
        <w:t>cell is found</w:t>
      </w:r>
      <w:r w:rsidRPr="00BC1C46">
        <w:rPr>
          <w:rFonts w:ascii="Arial" w:hAnsi="Arial" w:cs="Arial"/>
          <w:sz w:val="20"/>
        </w:rPr>
        <w:t xml:space="preserve"> in </w:t>
      </w:r>
      <w:r w:rsidRPr="00705ABE">
        <w:rPr>
          <w:rFonts w:ascii="Arial" w:hAnsi="Arial" w:cs="Arial"/>
          <w:sz w:val="20"/>
          <w:lang w:val="en-US"/>
        </w:rPr>
        <w:t>the</w:t>
      </w:r>
      <w:r w:rsidRPr="00BC1C46">
        <w:rPr>
          <w:rFonts w:ascii="Arial" w:hAnsi="Arial" w:cs="Arial"/>
          <w:sz w:val="20"/>
        </w:rPr>
        <w:t xml:space="preserve"> </w:t>
      </w:r>
      <w:r w:rsidRPr="00116B4D">
        <w:rPr>
          <w:rFonts w:ascii="Arial" w:hAnsi="Arial" w:cs="Arial"/>
          <w:sz w:val="20"/>
          <w:lang w:val="en-US"/>
        </w:rPr>
        <w:t>UE</w:t>
      </w:r>
      <w:r>
        <w:rPr>
          <w:rFonts w:ascii="Arial" w:hAnsi="Arial" w:cs="Arial"/>
          <w:sz w:val="20"/>
          <w:lang w:val="en-US"/>
        </w:rPr>
        <w:t xml:space="preserve">’s </w:t>
      </w:r>
      <w:r w:rsidRPr="00BC1C46">
        <w:rPr>
          <w:rFonts w:ascii="Arial" w:hAnsi="Arial" w:cs="Arial"/>
          <w:sz w:val="20"/>
        </w:rPr>
        <w:t>previously registered PLMN</w:t>
      </w:r>
      <w:r w:rsidRPr="00BB296C">
        <w:rPr>
          <w:rFonts w:ascii="Arial" w:hAnsi="Arial" w:cs="Arial"/>
          <w:sz w:val="20"/>
          <w:lang w:val="en-US"/>
        </w:rPr>
        <w:t xml:space="preserve"> </w:t>
      </w:r>
      <w:r>
        <w:rPr>
          <w:rFonts w:ascii="Arial" w:hAnsi="Arial" w:cs="Arial"/>
          <w:sz w:val="20"/>
          <w:lang w:val="en-US"/>
        </w:rPr>
        <w:t>or in a new PLMN</w:t>
      </w:r>
      <w:r w:rsidRPr="00BC1C46">
        <w:rPr>
          <w:rFonts w:ascii="Arial" w:hAnsi="Arial" w:cs="Arial"/>
          <w:sz w:val="20"/>
          <w:lang w:val="en-US"/>
        </w:rPr>
        <w:t xml:space="preserve">. </w:t>
      </w:r>
    </w:p>
    <w:p w14:paraId="246030F1" w14:textId="77777777" w:rsidR="001B3DE4" w:rsidRPr="00174A0C" w:rsidRDefault="001B3DE4" w:rsidP="001B3DE4">
      <w:pPr>
        <w:pStyle w:val="ListParagraph"/>
        <w:numPr>
          <w:ilvl w:val="0"/>
          <w:numId w:val="24"/>
        </w:numPr>
        <w:spacing w:after="240"/>
        <w:ind w:left="714" w:hanging="357"/>
        <w:rPr>
          <w:rFonts w:ascii="Arial" w:hAnsi="Arial" w:cs="Arial"/>
          <w:lang w:val="en-US"/>
        </w:rPr>
      </w:pPr>
      <w:r w:rsidRPr="00BC1C46">
        <w:rPr>
          <w:rFonts w:ascii="Arial" w:hAnsi="Arial" w:cs="Arial"/>
          <w:sz w:val="20"/>
        </w:rPr>
        <w:t>Case (</w:t>
      </w:r>
      <w:r w:rsidRPr="00174A0C">
        <w:rPr>
          <w:rFonts w:ascii="Arial" w:hAnsi="Arial" w:cs="Arial"/>
          <w:sz w:val="20"/>
          <w:lang w:val="en-US"/>
        </w:rPr>
        <w:t>c</w:t>
      </w:r>
      <w:r w:rsidRPr="00BC1C46">
        <w:rPr>
          <w:rFonts w:ascii="Arial" w:hAnsi="Arial" w:cs="Arial"/>
          <w:sz w:val="20"/>
        </w:rPr>
        <w:t>)</w:t>
      </w:r>
      <w:r w:rsidRPr="00BC1C46">
        <w:rPr>
          <w:rFonts w:ascii="Arial" w:hAnsi="Arial" w:cs="Arial"/>
          <w:sz w:val="20"/>
          <w:lang w:val="en-US"/>
        </w:rPr>
        <w:t xml:space="preserve">: </w:t>
      </w:r>
      <w:r>
        <w:rPr>
          <w:rFonts w:ascii="Arial" w:hAnsi="Arial" w:cs="Arial"/>
          <w:sz w:val="20"/>
          <w:lang w:val="en-US"/>
        </w:rPr>
        <w:t>no</w:t>
      </w:r>
      <w:r w:rsidRPr="00BC1C46">
        <w:rPr>
          <w:rFonts w:ascii="Arial" w:hAnsi="Arial" w:cs="Arial"/>
          <w:sz w:val="20"/>
          <w:lang w:val="en-US"/>
        </w:rPr>
        <w:t xml:space="preserve"> acceptable cells</w:t>
      </w:r>
      <w:r>
        <w:rPr>
          <w:rFonts w:ascii="Arial" w:hAnsi="Arial" w:cs="Arial"/>
          <w:sz w:val="20"/>
          <w:lang w:val="en-US"/>
        </w:rPr>
        <w:t xml:space="preserve"> are found</w:t>
      </w:r>
      <w:r w:rsidRPr="00BC1C46">
        <w:rPr>
          <w:rFonts w:ascii="Arial" w:hAnsi="Arial" w:cs="Arial"/>
          <w:sz w:val="20"/>
          <w:lang w:val="en-US"/>
        </w:rPr>
        <w:t xml:space="preserve">. </w:t>
      </w:r>
    </w:p>
    <w:p w14:paraId="05BAD390" w14:textId="038FA2DF" w:rsidR="00DA2F0A" w:rsidRDefault="0011217F" w:rsidP="00CB671D">
      <w:pPr>
        <w:pStyle w:val="BodyText"/>
        <w:rPr>
          <w:rFonts w:cs="Arial"/>
        </w:rPr>
      </w:pPr>
      <w:r>
        <w:rPr>
          <w:rFonts w:cs="Arial"/>
        </w:rPr>
        <w:t>In Case (a), the UE shall select the PLMN and camp on the found suitable cell. The UE may also perform the registration on the PLMN, i</w:t>
      </w:r>
      <w:r w:rsidRPr="00784629">
        <w:rPr>
          <w:rFonts w:cs="Arial"/>
        </w:rPr>
        <w:t xml:space="preserve">f the UE is capable of services which require registration, the UE shall perform registration on the PLMN. The registration is successful if the UE has found a suitable cell to camp on and the </w:t>
      </w:r>
      <w:r>
        <w:rPr>
          <w:rFonts w:cs="Arial"/>
        </w:rPr>
        <w:t>Location Registration (LR)</w:t>
      </w:r>
      <w:r w:rsidRPr="00784629">
        <w:rPr>
          <w:rFonts w:cs="Arial"/>
        </w:rPr>
        <w:t xml:space="preserve"> request from the UE has been accepted in the registration area of the cell on which the UE is camped</w:t>
      </w:r>
      <w:r w:rsidR="004F21C2">
        <w:rPr>
          <w:rFonts w:cs="Arial"/>
        </w:rPr>
        <w:t xml:space="preserve"> </w:t>
      </w:r>
      <w:r w:rsidR="004F21C2">
        <w:rPr>
          <w:rFonts w:cs="Arial"/>
        </w:rPr>
        <w:fldChar w:fldCharType="begin"/>
      </w:r>
      <w:r w:rsidR="004F21C2">
        <w:rPr>
          <w:rFonts w:cs="Arial"/>
        </w:rPr>
        <w:instrText xml:space="preserve"> REF _Ref510658943 \r \h </w:instrText>
      </w:r>
      <w:r w:rsidR="004F21C2">
        <w:rPr>
          <w:rFonts w:cs="Arial"/>
        </w:rPr>
      </w:r>
      <w:r w:rsidR="004F21C2">
        <w:rPr>
          <w:rFonts w:cs="Arial"/>
        </w:rPr>
        <w:fldChar w:fldCharType="separate"/>
      </w:r>
      <w:r w:rsidR="004F21C2">
        <w:rPr>
          <w:rFonts w:cs="Arial"/>
        </w:rPr>
        <w:t>[5]</w:t>
      </w:r>
      <w:r w:rsidR="004F21C2">
        <w:rPr>
          <w:rFonts w:cs="Arial"/>
        </w:rPr>
        <w:fldChar w:fldCharType="end"/>
      </w:r>
      <w:r w:rsidRPr="00784629">
        <w:rPr>
          <w:rFonts w:cs="Arial"/>
        </w:rPr>
        <w:t>.</w:t>
      </w:r>
      <w:r>
        <w:rPr>
          <w:rFonts w:cs="Arial"/>
        </w:rPr>
        <w:t xml:space="preserve"> The UE </w:t>
      </w:r>
      <w:r w:rsidR="00AB6803">
        <w:rPr>
          <w:rFonts w:cs="Arial"/>
        </w:rPr>
        <w:t>might</w:t>
      </w:r>
      <w:r>
        <w:rPr>
          <w:rFonts w:cs="Arial"/>
        </w:rPr>
        <w:t xml:space="preserve"> be moved by the network to the Idle mode</w:t>
      </w:r>
      <w:r w:rsidR="00D96F98">
        <w:rPr>
          <w:rFonts w:cs="Arial"/>
        </w:rPr>
        <w:t xml:space="preserve"> during the PLMN registration or after the registration</w:t>
      </w:r>
      <w:r>
        <w:rPr>
          <w:rFonts w:cs="Arial"/>
        </w:rPr>
        <w:t>.</w:t>
      </w:r>
      <w:r w:rsidR="004F21C2">
        <w:rPr>
          <w:rFonts w:cs="Arial"/>
        </w:rPr>
        <w:t xml:space="preserve"> However, the UE </w:t>
      </w:r>
      <w:r w:rsidR="00B15AAB">
        <w:rPr>
          <w:rFonts w:cs="Arial"/>
        </w:rPr>
        <w:t xml:space="preserve">should </w:t>
      </w:r>
      <w:r w:rsidR="00D47929">
        <w:rPr>
          <w:rFonts w:cs="Arial"/>
        </w:rPr>
        <w:t>first</w:t>
      </w:r>
      <w:r w:rsidR="007D3F20">
        <w:rPr>
          <w:rFonts w:cs="Arial"/>
        </w:rPr>
        <w:t>ly</w:t>
      </w:r>
      <w:r w:rsidR="00D47929">
        <w:rPr>
          <w:rFonts w:cs="Arial"/>
        </w:rPr>
        <w:t xml:space="preserve"> </w:t>
      </w:r>
      <w:r w:rsidR="007D20B9">
        <w:rPr>
          <w:rFonts w:cs="Arial"/>
        </w:rPr>
        <w:t xml:space="preserve">camp a cell </w:t>
      </w:r>
      <w:r w:rsidR="007D3F20">
        <w:rPr>
          <w:rFonts w:cs="Arial"/>
        </w:rPr>
        <w:t>before sending the LR request</w:t>
      </w:r>
      <w:r w:rsidR="00ED6115">
        <w:rPr>
          <w:rFonts w:cs="Arial"/>
        </w:rPr>
        <w:t xml:space="preserve">. </w:t>
      </w:r>
    </w:p>
    <w:p w14:paraId="08E77125" w14:textId="34348089" w:rsidR="00ED6115" w:rsidRPr="00700656" w:rsidRDefault="00ED6115" w:rsidP="00ED6115">
      <w:pPr>
        <w:pStyle w:val="Observation"/>
        <w:spacing w:before="120" w:after="240"/>
      </w:pPr>
      <w:r>
        <w:rPr>
          <w:rFonts w:cs="Arial"/>
        </w:rPr>
        <w:t xml:space="preserve">A UE in RRC_INACTIVE state </w:t>
      </w:r>
      <w:r w:rsidR="009F6B34">
        <w:rPr>
          <w:rFonts w:cs="Arial"/>
        </w:rPr>
        <w:t>perform</w:t>
      </w:r>
      <w:r w:rsidR="00FD4936">
        <w:rPr>
          <w:rFonts w:cs="Arial"/>
        </w:rPr>
        <w:t>s</w:t>
      </w:r>
      <w:r>
        <w:rPr>
          <w:rFonts w:cs="Arial"/>
        </w:rPr>
        <w:t xml:space="preserve"> the cell selection </w:t>
      </w:r>
      <w:r w:rsidR="00FD4936">
        <w:rPr>
          <w:rFonts w:cs="Arial"/>
        </w:rPr>
        <w:t>before making</w:t>
      </w:r>
      <w:r w:rsidR="009F6B34">
        <w:rPr>
          <w:rFonts w:cs="Arial"/>
        </w:rPr>
        <w:t xml:space="preserve"> the </w:t>
      </w:r>
      <w:r w:rsidR="00FE3D54">
        <w:rPr>
          <w:rFonts w:cs="Arial"/>
        </w:rPr>
        <w:t>registration on the selected PLMN</w:t>
      </w:r>
      <w:r>
        <w:t xml:space="preserve">. </w:t>
      </w:r>
    </w:p>
    <w:p w14:paraId="407653ED" w14:textId="361D9495" w:rsidR="00ED6115" w:rsidRDefault="000937ED" w:rsidP="00CB671D">
      <w:pPr>
        <w:pStyle w:val="BodyText"/>
      </w:pPr>
      <w:r>
        <w:rPr>
          <w:rFonts w:cs="Arial"/>
        </w:rPr>
        <w:t xml:space="preserve">In Case (b), </w:t>
      </w:r>
      <w:r w:rsidR="00656EF6">
        <w:t>a UE in RRC_INACTIVE state should be able to camp on an acceptable cell to obtain the limited service (</w:t>
      </w:r>
      <w:r w:rsidR="00656EF6" w:rsidRPr="00700805">
        <w:rPr>
          <w:rFonts w:cs="Arial"/>
        </w:rPr>
        <w:t>originate emergency calls and receive ETWS and CMAS notifications</w:t>
      </w:r>
      <w:r w:rsidR="00656EF6">
        <w:t xml:space="preserve">). </w:t>
      </w:r>
    </w:p>
    <w:p w14:paraId="00D8DAB9" w14:textId="537CAC2C" w:rsidR="00002A02" w:rsidRPr="00002A02" w:rsidRDefault="00002A02" w:rsidP="00CB671D">
      <w:pPr>
        <w:pStyle w:val="Observation"/>
        <w:spacing w:before="120" w:after="240"/>
      </w:pPr>
      <w:r>
        <w:rPr>
          <w:rFonts w:cs="Arial"/>
        </w:rPr>
        <w:t xml:space="preserve">A UE in RRC_INACTIVE state should be able to </w:t>
      </w:r>
      <w:r w:rsidR="006E5F80">
        <w:rPr>
          <w:rFonts w:cs="Arial"/>
        </w:rPr>
        <w:t xml:space="preserve">perform </w:t>
      </w:r>
      <w:r>
        <w:rPr>
          <w:rFonts w:cs="Arial"/>
        </w:rPr>
        <w:t xml:space="preserve">a cell selection </w:t>
      </w:r>
      <w:r w:rsidR="002441E0">
        <w:rPr>
          <w:rFonts w:cs="Arial"/>
        </w:rPr>
        <w:t>on an acceptable cell</w:t>
      </w:r>
      <w:r w:rsidR="007F1520">
        <w:rPr>
          <w:rFonts w:cs="Arial"/>
        </w:rPr>
        <w:t xml:space="preserve"> to obtain the limited service</w:t>
      </w:r>
      <w:r>
        <w:t xml:space="preserve">. </w:t>
      </w:r>
    </w:p>
    <w:p w14:paraId="51AF4199" w14:textId="0D9AC66C" w:rsidR="00CB671D" w:rsidRPr="00CE0424" w:rsidRDefault="00CB671D" w:rsidP="00CB671D">
      <w:pPr>
        <w:pStyle w:val="BodyText"/>
      </w:pPr>
      <w:r w:rsidRPr="00FC0F49">
        <w:rPr>
          <w:rFonts w:cs="Arial"/>
        </w:rPr>
        <w:t>Given the above discussions, we have the following proposal</w:t>
      </w:r>
      <w:r>
        <w:rPr>
          <w:rFonts w:cs="Arial"/>
        </w:rPr>
        <w:t>.</w:t>
      </w:r>
    </w:p>
    <w:p w14:paraId="113A357C" w14:textId="63842E74" w:rsidR="00287838" w:rsidRDefault="00360EA0" w:rsidP="00A04F49">
      <w:pPr>
        <w:pStyle w:val="Proposal"/>
      </w:pPr>
      <w:bookmarkStart w:id="6" w:name="_Toc347823621"/>
      <w:bookmarkStart w:id="7" w:name="_Toc347824073"/>
      <w:bookmarkStart w:id="8" w:name="_Toc347824246"/>
      <w:bookmarkStart w:id="9" w:name="_Toc510697566"/>
      <w:bookmarkStart w:id="10" w:name="_Toc510695075"/>
      <w:bookmarkStart w:id="11" w:name="_Toc510698810"/>
      <w:r>
        <w:rPr>
          <w:rFonts w:cs="Arial"/>
        </w:rPr>
        <w:t xml:space="preserve">The </w:t>
      </w:r>
      <w:r w:rsidR="00CB671D">
        <w:rPr>
          <w:rFonts w:cs="Arial"/>
        </w:rPr>
        <w:t xml:space="preserve">cell selection is applicable to </w:t>
      </w:r>
      <w:r w:rsidR="00824D5E">
        <w:rPr>
          <w:rFonts w:cs="Arial"/>
        </w:rPr>
        <w:t xml:space="preserve">both of RRC_IDLE and </w:t>
      </w:r>
      <w:r w:rsidR="00CB671D">
        <w:rPr>
          <w:rFonts w:cs="Arial"/>
        </w:rPr>
        <w:t>RRC_INACTIVE state</w:t>
      </w:r>
      <w:r w:rsidR="00824D5E">
        <w:rPr>
          <w:rFonts w:cs="Arial"/>
        </w:rPr>
        <w:t>s</w:t>
      </w:r>
      <w:r w:rsidR="00CC2011" w:rsidRPr="00A04F49">
        <w:t>.</w:t>
      </w:r>
      <w:bookmarkEnd w:id="6"/>
      <w:bookmarkEnd w:id="7"/>
      <w:bookmarkEnd w:id="8"/>
      <w:bookmarkEnd w:id="9"/>
      <w:bookmarkEnd w:id="10"/>
      <w:bookmarkEnd w:id="11"/>
    </w:p>
    <w:p w14:paraId="60F6F679" w14:textId="4B6E9B16" w:rsidR="00165F54" w:rsidRDefault="00165F54" w:rsidP="00A04F49">
      <w:pPr>
        <w:pStyle w:val="Proposal"/>
      </w:pPr>
      <w:bookmarkStart w:id="12" w:name="_Toc510697567"/>
      <w:bookmarkStart w:id="13" w:name="_Toc510695076"/>
      <w:bookmarkStart w:id="14" w:name="_Toc510698811"/>
      <w:r>
        <w:rPr>
          <w:rFonts w:cs="Arial"/>
        </w:rPr>
        <w:t>RAN2 to adopt the text proposal</w:t>
      </w:r>
      <w:r w:rsidR="00E73483">
        <w:rPr>
          <w:rFonts w:cs="Arial"/>
        </w:rPr>
        <w:t xml:space="preserve"> </w:t>
      </w:r>
      <w:r w:rsidR="00C36FF0">
        <w:rPr>
          <w:rFonts w:cs="Arial"/>
        </w:rPr>
        <w:t xml:space="preserve">into </w:t>
      </w:r>
      <w:r w:rsidR="00E73483">
        <w:rPr>
          <w:rFonts w:cs="Arial"/>
        </w:rPr>
        <w:t>38.304</w:t>
      </w:r>
      <w:r w:rsidRPr="00165F54">
        <w:t>.</w:t>
      </w:r>
      <w:bookmarkEnd w:id="12"/>
      <w:bookmarkEnd w:id="13"/>
      <w:bookmarkEnd w:id="14"/>
    </w:p>
    <w:p w14:paraId="72E44C4E" w14:textId="77777777" w:rsidR="002C2AFE" w:rsidRDefault="002C2AFE" w:rsidP="002C2AFE">
      <w:pPr>
        <w:pStyle w:val="Proposal"/>
        <w:numPr>
          <w:ilvl w:val="0"/>
          <w:numId w:val="0"/>
        </w:numPr>
        <w:sectPr w:rsidR="002C2AFE"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1E36279A" w14:textId="088CF780" w:rsidR="00DD74A5" w:rsidRPr="00DD74A5" w:rsidRDefault="00D50ABF" w:rsidP="002A0A7D">
      <w:pPr>
        <w:pStyle w:val="Heading1"/>
      </w:pPr>
      <w:bookmarkStart w:id="15" w:name="_Toc510697568"/>
      <w:r>
        <w:lastRenderedPageBreak/>
        <w:t>Text Proposal</w:t>
      </w:r>
      <w:bookmarkEnd w:id="15"/>
    </w:p>
    <w:p w14:paraId="31086B5E" w14:textId="77777777" w:rsidR="002A0A7D" w:rsidRDefault="002A0A7D" w:rsidP="002A0A7D"/>
    <w:p w14:paraId="76B5BF0F" w14:textId="1FA234D6" w:rsidR="00094125" w:rsidRPr="00094125" w:rsidRDefault="00C55144" w:rsidP="00094125">
      <w:r>
        <w:t>***************** start of first change ***************************************</w:t>
      </w:r>
    </w:p>
    <w:p w14:paraId="6E9CCA45" w14:textId="77777777" w:rsidR="005220F8" w:rsidRDefault="005220F8" w:rsidP="005220F8">
      <w:pPr>
        <w:pStyle w:val="Heading2"/>
        <w:rPr>
          <w:lang w:eastAsia="en-US"/>
        </w:rPr>
      </w:pPr>
      <w:bookmarkStart w:id="16" w:name="_Toc506417722"/>
      <w:bookmarkStart w:id="17" w:name="_Toc468872127"/>
      <w:r>
        <w:t>4.1</w:t>
      </w:r>
      <w:r>
        <w:tab/>
        <w:t>Overview</w:t>
      </w:r>
      <w:bookmarkEnd w:id="16"/>
      <w:bookmarkEnd w:id="17"/>
    </w:p>
    <w:p w14:paraId="2D41133C" w14:textId="77777777" w:rsidR="005220F8" w:rsidRDefault="005220F8" w:rsidP="005220F8">
      <w:r>
        <w:t>The RRC_IDLE state and RRC_INACTIVE state tasks can be subdivided into three processes:</w:t>
      </w:r>
    </w:p>
    <w:p w14:paraId="348BADB4" w14:textId="77777777" w:rsidR="005220F8" w:rsidRDefault="005220F8" w:rsidP="005220F8">
      <w:pPr>
        <w:pStyle w:val="B1"/>
      </w:pPr>
      <w:r>
        <w:t>-</w:t>
      </w:r>
      <w:r>
        <w:tab/>
        <w:t>PLMN selection;</w:t>
      </w:r>
    </w:p>
    <w:p w14:paraId="6D93A21D" w14:textId="77777777" w:rsidR="005220F8" w:rsidRDefault="005220F8" w:rsidP="005220F8">
      <w:pPr>
        <w:pStyle w:val="B1"/>
      </w:pPr>
      <w:r>
        <w:t>-</w:t>
      </w:r>
      <w:r>
        <w:tab/>
        <w:t>Cell selection and reselection;</w:t>
      </w:r>
    </w:p>
    <w:p w14:paraId="53BF1690" w14:textId="77777777" w:rsidR="005220F8" w:rsidRDefault="005220F8" w:rsidP="005220F8">
      <w:pPr>
        <w:pStyle w:val="B1"/>
      </w:pPr>
      <w:r>
        <w:t>-</w:t>
      </w:r>
      <w:r>
        <w:tab/>
        <w:t>Location registration and RNA update;</w:t>
      </w:r>
    </w:p>
    <w:p w14:paraId="64D17F08" w14:textId="7122B897" w:rsidR="00717CD5" w:rsidRDefault="005220F8" w:rsidP="00717CD5">
      <w:pPr>
        <w:pStyle w:val="B1"/>
        <w:rPr>
          <w:del w:id="18" w:author="Author"/>
        </w:rPr>
      </w:pPr>
      <w:del w:id="19" w:author="Author">
        <w:r>
          <w:delText xml:space="preserve">Cell selection is only applicable to </w:delText>
        </w:r>
        <w:r w:rsidR="00717CD5">
          <w:delText xml:space="preserve">RRC_IDLE state. </w:delText>
        </w:r>
      </w:del>
    </w:p>
    <w:p w14:paraId="54034540" w14:textId="35CB502D" w:rsidR="00C55144" w:rsidRDefault="00717CD5" w:rsidP="00717CD5">
      <w:pPr>
        <w:pStyle w:val="B1"/>
      </w:pPr>
      <w:r>
        <w:t xml:space="preserve">PLMN selection, </w:t>
      </w:r>
      <w:ins w:id="20" w:author="Author">
        <w:r>
          <w:t xml:space="preserve">cell </w:t>
        </w:r>
        <w:r w:rsidR="008F79F5">
          <w:t xml:space="preserve">selection procedures, </w:t>
        </w:r>
      </w:ins>
      <w:r>
        <w:t xml:space="preserve">cell reselection procedures, and location registration are common for </w:t>
      </w:r>
      <w:r w:rsidR="005220F8">
        <w:t>both RRC_IDLE state and RRC_INACTIVE state.</w:t>
      </w:r>
    </w:p>
    <w:p w14:paraId="1C847EF2" w14:textId="77777777" w:rsidR="00717CD5" w:rsidRDefault="00717CD5" w:rsidP="00717CD5">
      <w:pPr>
        <w:pStyle w:val="B1"/>
        <w:rPr>
          <w:i/>
        </w:rPr>
      </w:pPr>
      <w:r>
        <w:rPr>
          <w:i/>
        </w:rPr>
        <w:t>Editor’s NOTE: Whether same parameters are used for cell reselection in RRC_IDLE state and RRC_INACTIVE state is FFS.</w:t>
      </w:r>
    </w:p>
    <w:p w14:paraId="2206C376" w14:textId="77777777" w:rsidR="00717CD5" w:rsidRDefault="00717CD5" w:rsidP="00717CD5">
      <w:r>
        <w:t xml:space="preserve">When a UE is switched on, a public land mobile network (PLMN) is selected by NAS. For the selected PLMN, associated RAT(s) may be set [9]. The NAS shall provide a list of equivalent PLMNs, if available, that the AS shall use for cell selection and cell reselection. </w:t>
      </w:r>
    </w:p>
    <w:p w14:paraId="78854C85" w14:textId="77777777" w:rsidR="00717CD5" w:rsidRDefault="00717CD5" w:rsidP="00717CD5">
      <w:r>
        <w:t xml:space="preserve">With the cell selection, the UE searches for a suitable cell of the selected PLMN and chooses that cell to provide available services, further the UE shall tune to its control channel. This choosing is known as "camping on the cell". </w:t>
      </w:r>
    </w:p>
    <w:p w14:paraId="2CD59589" w14:textId="77777777" w:rsidR="00717CD5" w:rsidRDefault="00717CD5" w:rsidP="00717CD5">
      <w:r>
        <w:t>The UE shall, if necessary, then register its presence, by means of a NAS registration procedure, in the tracking area of the chosen cell and, as outcome of a successful Location Registration, the selected PLMN becomes the registered PLMN [9].</w:t>
      </w:r>
    </w:p>
    <w:p w14:paraId="18D66F21" w14:textId="77777777" w:rsidR="00717CD5" w:rsidRDefault="00717CD5" w:rsidP="00717CD5">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 RNA update procedure is performed.</w:t>
      </w:r>
    </w:p>
    <w:p w14:paraId="75720DF7" w14:textId="77777777" w:rsidR="00717CD5" w:rsidRDefault="00717CD5" w:rsidP="00717CD5">
      <w:r>
        <w:t>If necessary, the UE shall search for higher priority PLMNs at regular time intervals as described in [9] and search for a suitable cell if another PLMN has been selected by NAS.</w:t>
      </w:r>
    </w:p>
    <w:p w14:paraId="338EB9C9" w14:textId="77777777" w:rsidR="00717CD5" w:rsidRDefault="00717CD5" w:rsidP="00717CD5">
      <w:r>
        <w:t>If the UE loses coverage of the registered PLMN, either a new PLMN is selected automatically (automatic mode), or an indication of which PLMNs are available is given to the user, so that a manual selection can be made (manual mode).</w:t>
      </w:r>
    </w:p>
    <w:p w14:paraId="057A3402" w14:textId="77777777" w:rsidR="00717CD5" w:rsidRDefault="00717CD5" w:rsidP="00717CD5">
      <w:r>
        <w:t>Registration is not performed by UEs only capable of services that need no registration.</w:t>
      </w:r>
    </w:p>
    <w:p w14:paraId="3C29D7FD" w14:textId="77777777" w:rsidR="00717CD5" w:rsidRDefault="00717CD5" w:rsidP="00717CD5">
      <w:r>
        <w:t>The purpose of camping on a cell in RRC_IDLE state and RRC_INACTIVE state is fourfold:</w:t>
      </w:r>
    </w:p>
    <w:p w14:paraId="2C4FE5A5" w14:textId="77777777" w:rsidR="00717CD5" w:rsidRDefault="00717CD5" w:rsidP="00717CD5">
      <w:pPr>
        <w:pStyle w:val="B1"/>
      </w:pPr>
      <w:r>
        <w:t>a)</w:t>
      </w:r>
      <w:r>
        <w:tab/>
        <w:t>It enables the UE to receive system information from the PLMN.</w:t>
      </w:r>
    </w:p>
    <w:p w14:paraId="1029B187" w14:textId="77777777" w:rsidR="00717CD5" w:rsidRDefault="00717CD5" w:rsidP="00717CD5">
      <w:pPr>
        <w:pStyle w:val="B1"/>
      </w:pPr>
      <w:r>
        <w:t>b)</w:t>
      </w:r>
      <w:r>
        <w:tab/>
        <w:t>When registered and if the UE wishes to establish an RRC connection, it can do this by initially accessing the network on the control channel of the cell on which it is camped.</w:t>
      </w:r>
    </w:p>
    <w:p w14:paraId="2A8C3F91" w14:textId="77777777" w:rsidR="00717CD5" w:rsidRDefault="00717CD5" w:rsidP="00717CD5">
      <w:pPr>
        <w:pStyle w:val="B1"/>
      </w:pPr>
      <w:r>
        <w:lastRenderedPageBreak/>
        <w:t>c)</w:t>
      </w:r>
      <w:r>
        <w:tab/>
        <w:t>If the PLMN receives a call for the registered UE, it knows (in most cases) the set of tracking areas (in RRC_IDLE state) or RNAs (in RRC_INACTIVE state) in which the UE is camped. It can then send a "paging" message for the UE on the control channels of all the cells in the corresponding set of areas. The UE will then receive the paging message and can respond.</w:t>
      </w:r>
    </w:p>
    <w:p w14:paraId="616F6801" w14:textId="77777777" w:rsidR="00717CD5" w:rsidRDefault="00717CD5" w:rsidP="00717CD5">
      <w:pPr>
        <w:pStyle w:val="B1"/>
      </w:pPr>
      <w:r>
        <w:t>d)</w:t>
      </w:r>
      <w:r>
        <w:tab/>
        <w:t>It enables the UE to receive ETWS and CMAS notifications.</w:t>
      </w:r>
    </w:p>
    <w:p w14:paraId="2670A3F3" w14:textId="77777777" w:rsidR="00C55144" w:rsidRDefault="00C55144" w:rsidP="002A0A7D"/>
    <w:p w14:paraId="2B1C8E9E" w14:textId="08B838B6" w:rsidR="003F16F4" w:rsidRPr="003F16F4" w:rsidRDefault="00C55144" w:rsidP="003F16F4">
      <w:r>
        <w:t>***************** end of first change ***************************************</w:t>
      </w:r>
    </w:p>
    <w:p w14:paraId="061B82E0" w14:textId="77777777" w:rsidR="00A024EA" w:rsidRDefault="00A024EA" w:rsidP="00C55144"/>
    <w:p w14:paraId="19C61AC0" w14:textId="394F9DDA" w:rsidR="00C503C2" w:rsidRPr="00C503C2" w:rsidRDefault="00A024EA" w:rsidP="00C503C2">
      <w:r>
        <w:t>***************** start of second change ***************************************</w:t>
      </w:r>
    </w:p>
    <w:p w14:paraId="66BDB4A2" w14:textId="77777777" w:rsidR="00721229" w:rsidRDefault="00721229" w:rsidP="00721229">
      <w:pPr>
        <w:pStyle w:val="Heading3"/>
        <w:rPr>
          <w:lang w:eastAsia="en-US"/>
        </w:rPr>
      </w:pPr>
      <w:bookmarkStart w:id="21" w:name="_Toc506417733"/>
      <w:bookmarkStart w:id="22" w:name="_Toc468872141"/>
      <w:r>
        <w:t>5.2.1</w:t>
      </w:r>
      <w:r>
        <w:tab/>
        <w:t>Introduction</w:t>
      </w:r>
      <w:bookmarkEnd w:id="21"/>
      <w:bookmarkEnd w:id="22"/>
    </w:p>
    <w:p w14:paraId="16C7A403" w14:textId="6936D4AC" w:rsidR="00721229" w:rsidRDefault="00721229" w:rsidP="00721229">
      <w:r>
        <w:t xml:space="preserve">Cell selection </w:t>
      </w:r>
      <w:del w:id="23" w:author="Author">
        <w:r>
          <w:delText>is applicable in RRC_IDLE state while</w:delText>
        </w:r>
      </w:del>
      <w:ins w:id="24" w:author="Author">
        <w:r w:rsidR="00A37913">
          <w:t>and</w:t>
        </w:r>
      </w:ins>
      <w:r>
        <w:t xml:space="preserve"> cell reselection </w:t>
      </w:r>
      <w:del w:id="25" w:author="Author">
        <w:r>
          <w:delText xml:space="preserve">is </w:delText>
        </w:r>
      </w:del>
      <w:ins w:id="26" w:author="Author">
        <w:r w:rsidR="00375F0B">
          <w:t xml:space="preserve">are </w:t>
        </w:r>
      </w:ins>
      <w:r>
        <w:t>applicable in both RRC_IDLE state and RRC_INACTIVE state.</w:t>
      </w:r>
    </w:p>
    <w:p w14:paraId="03EBD5EB" w14:textId="77777777" w:rsidR="003F2E57" w:rsidRDefault="003F2E57" w:rsidP="003F2E57">
      <w:r>
        <w:t>UE shall perform measurements for cell selection and reselection purposes as specified in [8].</w:t>
      </w:r>
    </w:p>
    <w:p w14:paraId="097A4F26" w14:textId="38BD28ED" w:rsidR="003F2E57" w:rsidRDefault="003F2E57" w:rsidP="003F2E57">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w:t>
      </w:r>
      <w:ins w:id="27" w:author="Author">
        <w:r>
          <w:t xml:space="preserve"> </w:t>
        </w:r>
        <w:r w:rsidR="00A947F7">
          <w:t>or RRC_INACTIVE</w:t>
        </w:r>
      </w:ins>
      <w:r>
        <w:t xml:space="preserve"> state measurements and cell selection criteria.</w:t>
      </w:r>
    </w:p>
    <w:p w14:paraId="343B0FD1" w14:textId="77777777" w:rsidR="003F2E57" w:rsidRDefault="003F2E57" w:rsidP="003F2E57">
      <w:r>
        <w:t>In order to expedite the cell selection process, stored information for several RATs may be available in the UE.</w:t>
      </w:r>
    </w:p>
    <w:p w14:paraId="58DA8271" w14:textId="77777777" w:rsidR="003F2E57" w:rsidRDefault="003F2E57" w:rsidP="003F2E57">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[8].</w:t>
      </w:r>
    </w:p>
    <w:p w14:paraId="51CB07C2" w14:textId="77777777" w:rsidR="003F2E57" w:rsidRDefault="003F2E57" w:rsidP="003F2E57">
      <w:r>
        <w:t>The NAS is informed if the cell selection and reselection result in changes in the received system information relevant for NAS.</w:t>
      </w:r>
    </w:p>
    <w:p w14:paraId="74F58E17" w14:textId="77777777" w:rsidR="003F2E57" w:rsidRDefault="003F2E57" w:rsidP="003F2E57">
      <w:r>
        <w:t>For normal service, the UE shall camp on a suitable cell, tune to that cell's control channel(s) so that the UE can:</w:t>
      </w:r>
    </w:p>
    <w:p w14:paraId="0B5908C9" w14:textId="77777777" w:rsidR="003F2E57" w:rsidRDefault="003F2E57" w:rsidP="003F2E57">
      <w:pPr>
        <w:pStyle w:val="B1"/>
      </w:pPr>
      <w:r>
        <w:t>-</w:t>
      </w:r>
      <w:r>
        <w:tab/>
        <w:t>Receive system information from the PLMN; and</w:t>
      </w:r>
    </w:p>
    <w:p w14:paraId="71B2C761" w14:textId="77777777" w:rsidR="003F2E57" w:rsidRDefault="003F2E57" w:rsidP="003F2E57">
      <w:pPr>
        <w:pStyle w:val="B2"/>
      </w:pPr>
      <w:r>
        <w:t>-</w:t>
      </w:r>
      <w:r>
        <w:tab/>
        <w:t>receive registration area information from the PLMN, e.g., tracking area information; and</w:t>
      </w:r>
    </w:p>
    <w:p w14:paraId="7297D590" w14:textId="77777777" w:rsidR="003F2E57" w:rsidRDefault="003F2E57" w:rsidP="003F2E57">
      <w:pPr>
        <w:pStyle w:val="B2"/>
      </w:pPr>
      <w:r>
        <w:t>-</w:t>
      </w:r>
      <w:r>
        <w:tab/>
        <w:t>receive other AS and NAS Information; and</w:t>
      </w:r>
    </w:p>
    <w:p w14:paraId="45E8E2EF" w14:textId="77777777" w:rsidR="003F2E57" w:rsidRDefault="003F2E57" w:rsidP="003F2E57">
      <w:pPr>
        <w:pStyle w:val="B1"/>
      </w:pPr>
      <w:r>
        <w:t>-</w:t>
      </w:r>
      <w:r>
        <w:tab/>
        <w:t>if registered:</w:t>
      </w:r>
    </w:p>
    <w:p w14:paraId="1256BAC7" w14:textId="77777777" w:rsidR="003F2E57" w:rsidRDefault="003F2E57" w:rsidP="003F2E57">
      <w:pPr>
        <w:pStyle w:val="B2"/>
      </w:pPr>
      <w:r>
        <w:t>-</w:t>
      </w:r>
      <w:r>
        <w:tab/>
        <w:t>receive paging and notification messages from the PLMN; and</w:t>
      </w:r>
    </w:p>
    <w:p w14:paraId="24481081" w14:textId="77777777" w:rsidR="003F2E57" w:rsidRDefault="003F2E57" w:rsidP="003F2E57">
      <w:pPr>
        <w:pStyle w:val="B2"/>
      </w:pPr>
      <w:r>
        <w:t>-</w:t>
      </w:r>
      <w:r>
        <w:tab/>
        <w:t>initiate transfer to Connected mode.</w:t>
      </w:r>
    </w:p>
    <w:p w14:paraId="7BADDEC8" w14:textId="77777777" w:rsidR="003F2E57" w:rsidRDefault="003F2E57" w:rsidP="003F2E57">
      <w:pPr>
        <w:pStyle w:val="B3"/>
        <w:ind w:left="0" w:firstLine="0"/>
      </w:pPr>
      <w:r>
        <w:t>For cell selection, measurement quantity of a cell is up to UE implementation.</w:t>
      </w:r>
    </w:p>
    <w:p w14:paraId="58488827" w14:textId="77777777" w:rsidR="003F2E57" w:rsidRDefault="003F2E57" w:rsidP="003F2E57">
      <w:pPr>
        <w:pStyle w:val="B3"/>
        <w:ind w:left="0" w:firstLine="0"/>
      </w:pPr>
      <w:r>
        <w:t xml:space="preserve">For cell reselection in multi-beam operations, using a maximum number of beams to be considered and a threshold which are provided in </w:t>
      </w:r>
      <w:r>
        <w:rPr>
          <w:i/>
          <w:noProof/>
        </w:rPr>
        <w:t xml:space="preserve">SystemInformationBlockTypeX, </w:t>
      </w:r>
      <w:r>
        <w:t>measurement quantity of a cell is derived amongst the beams corresponding to the same cell based on SS/PBCH block as follows:</w:t>
      </w:r>
    </w:p>
    <w:p w14:paraId="719C36C7" w14:textId="77777777" w:rsidR="003F2E57" w:rsidRDefault="003F2E57" w:rsidP="003F2E57">
      <w:pPr>
        <w:pStyle w:val="B1"/>
      </w:pPr>
      <w:r>
        <w:t>-</w:t>
      </w:r>
      <w:r>
        <w:tab/>
        <w:t xml:space="preserve">if the highest beam measurement quantity value is below the threshold: </w:t>
      </w:r>
    </w:p>
    <w:p w14:paraId="10EE5EBE" w14:textId="77777777" w:rsidR="003F2E57" w:rsidRDefault="003F2E57" w:rsidP="003F2E57">
      <w:pPr>
        <w:pStyle w:val="B2"/>
      </w:pPr>
      <w:r>
        <w:lastRenderedPageBreak/>
        <w:t>-</w:t>
      </w:r>
      <w:r>
        <w:tab/>
        <w:t>derive a cell measurement quantity as the highest beam measurement quantity value, where each beam measurement quantity is described in TS 38.215 [11];</w:t>
      </w:r>
    </w:p>
    <w:p w14:paraId="23B5489C" w14:textId="77777777" w:rsidR="003F2E57" w:rsidRDefault="003F2E57" w:rsidP="003F2E57">
      <w:pPr>
        <w:pStyle w:val="B2"/>
        <w:ind w:left="568"/>
      </w:pPr>
      <w:r>
        <w:t>-</w:t>
      </w:r>
      <w:r>
        <w:tab/>
        <w:t>else:</w:t>
      </w:r>
    </w:p>
    <w:p w14:paraId="7CAF5B3D" w14:textId="77777777" w:rsidR="003F2E57" w:rsidRDefault="003F2E57" w:rsidP="003F2E57">
      <w:pPr>
        <w:pStyle w:val="B2"/>
      </w:pPr>
      <w:r>
        <w:t>-</w:t>
      </w:r>
      <w:r>
        <w:tab/>
        <w:t xml:space="preserve">derive a cell measurement quantity as the linear average of the power values of up to the maximum number of highest beam measurement quantity values above the threshold. </w:t>
      </w:r>
    </w:p>
    <w:p w14:paraId="4A58B36E" w14:textId="77777777" w:rsidR="00A024EA" w:rsidRDefault="00A024EA" w:rsidP="00C55144"/>
    <w:p w14:paraId="57EA111B" w14:textId="5F0B1655" w:rsidR="00A024EA" w:rsidRDefault="00A024EA" w:rsidP="00A024EA">
      <w:r>
        <w:t>***************** end of second change ***************************************</w:t>
      </w:r>
    </w:p>
    <w:p w14:paraId="29B64270" w14:textId="77777777" w:rsidR="00A024EA" w:rsidRPr="002A0A7D" w:rsidRDefault="00A024EA" w:rsidP="00C55144">
      <w:pPr>
        <w:sectPr w:rsidR="00A024EA" w:rsidRPr="002A0A7D" w:rsidSect="00C473A5">
          <w:footnotePr>
            <w:numRestart w:val="eachSect"/>
          </w:footnotePr>
          <w:pgSz w:w="11907" w:h="16840" w:code="9"/>
          <w:pgMar w:top="1134" w:right="1134" w:bottom="1418" w:left="1134" w:header="680" w:footer="567" w:gutter="0"/>
          <w:cols w:space="720"/>
          <w:docGrid w:linePitch="272"/>
        </w:sectPr>
      </w:pPr>
    </w:p>
    <w:p w14:paraId="13025629" w14:textId="77777777" w:rsidR="00C55144" w:rsidRPr="002A0A7D" w:rsidRDefault="00C55144" w:rsidP="002A0A7D">
      <w:pPr>
        <w:sectPr w:rsidR="00C55144" w:rsidRPr="002A0A7D" w:rsidSect="00C473A5">
          <w:footnotePr>
            <w:numRestart w:val="eachSect"/>
          </w:footnotePr>
          <w:pgSz w:w="11907" w:h="16840" w:code="9"/>
          <w:pgMar w:top="1134" w:right="1134" w:bottom="1418" w:left="1134" w:header="680" w:footer="567" w:gutter="0"/>
          <w:cols w:space="720"/>
          <w:docGrid w:linePitch="272"/>
        </w:sectPr>
      </w:pPr>
    </w:p>
    <w:p w14:paraId="4FA8DAD3" w14:textId="3CF73620" w:rsidR="002C2AFE" w:rsidRPr="00A04F49" w:rsidRDefault="002C2AFE" w:rsidP="002C2AFE">
      <w:pPr>
        <w:pStyle w:val="Proposal"/>
        <w:numPr>
          <w:ilvl w:val="0"/>
          <w:numId w:val="0"/>
        </w:numPr>
      </w:pPr>
    </w:p>
    <w:p w14:paraId="01147FE1" w14:textId="69ACD47A" w:rsidR="006E1C82" w:rsidRPr="00B04605" w:rsidRDefault="00C01F33" w:rsidP="00B04605">
      <w:pPr>
        <w:pStyle w:val="Heading1"/>
      </w:pPr>
      <w:r w:rsidRPr="00CE0424">
        <w:t>Conclusion</w:t>
      </w:r>
    </w:p>
    <w:p w14:paraId="186D436A" w14:textId="17043F7B" w:rsidR="003E2FFD" w:rsidRDefault="00B04605" w:rsidP="006E1C82">
      <w:pPr>
        <w:pStyle w:val="BodyText"/>
        <w:rPr>
          <w:rFonts w:cs="Arial"/>
          <w:b/>
          <w:bCs/>
        </w:rPr>
      </w:pPr>
      <w:r w:rsidRPr="007E070C">
        <w:rPr>
          <w:rFonts w:cs="Arial"/>
        </w:rPr>
        <w:t>In this paper</w:t>
      </w:r>
      <w:r>
        <w:rPr>
          <w:rFonts w:cs="Arial"/>
        </w:rPr>
        <w:t xml:space="preserve">, we have discussed about the </w:t>
      </w:r>
      <w:r w:rsidR="00E1778F">
        <w:rPr>
          <w:rFonts w:cs="Arial"/>
        </w:rPr>
        <w:t>scenarios</w:t>
      </w:r>
      <w:r>
        <w:rPr>
          <w:rFonts w:cs="Arial"/>
        </w:rPr>
        <w:t xml:space="preserve"> that the cell selection should also be applicable to RRC_INACTIVE state</w:t>
      </w:r>
      <w:r>
        <w:rPr>
          <w:rFonts w:cs="Arial"/>
          <w:b/>
          <w:bCs/>
        </w:rPr>
        <w:t xml:space="preserve">. </w:t>
      </w:r>
    </w:p>
    <w:p w14:paraId="4755FEB9" w14:textId="1EF6384C" w:rsidR="00514362" w:rsidRPr="00A66C16" w:rsidRDefault="002C77CF" w:rsidP="006E1C82">
      <w:pPr>
        <w:pStyle w:val="BodyText"/>
      </w:pPr>
      <w:r>
        <w:t>In the previous sections</w:t>
      </w:r>
      <w:r w:rsidRPr="00CE0424">
        <w:t xml:space="preserve"> we </w:t>
      </w:r>
      <w:r>
        <w:t>made the following observation</w:t>
      </w:r>
      <w:r w:rsidR="00AB6B5A">
        <w:t>s</w:t>
      </w:r>
      <w:r>
        <w:t>:</w:t>
      </w:r>
    </w:p>
    <w:p w14:paraId="19B821B3" w14:textId="741E9281" w:rsidR="002C77CF" w:rsidRPr="00AB6B5A" w:rsidRDefault="008C767A" w:rsidP="003A2B56">
      <w:pPr>
        <w:pStyle w:val="Observation"/>
        <w:numPr>
          <w:ilvl w:val="0"/>
          <w:numId w:val="23"/>
        </w:numPr>
        <w:ind w:left="1701" w:hanging="1701"/>
        <w:rPr>
          <w:rFonts w:cs="Arial"/>
        </w:rPr>
      </w:pPr>
      <w:r>
        <w:t xml:space="preserve">The parameters of </w:t>
      </w:r>
      <w:r w:rsidRPr="00D10957">
        <w:rPr>
          <w:rFonts w:cs="Arial"/>
        </w:rPr>
        <w:t>N</w:t>
      </w:r>
      <w:r w:rsidRPr="00D10957">
        <w:rPr>
          <w:rFonts w:cs="Arial"/>
          <w:vertAlign w:val="subscript"/>
        </w:rPr>
        <w:t xml:space="preserve">serv </w:t>
      </w:r>
      <w:r w:rsidRPr="00D10957">
        <w:rPr>
          <w:rFonts w:cs="Arial"/>
        </w:rPr>
        <w:t>consecutive DRX cycles</w:t>
      </w:r>
      <w:r>
        <w:rPr>
          <w:rFonts w:cs="Arial"/>
        </w:rPr>
        <w:t xml:space="preserve"> and T for</w:t>
      </w:r>
      <w:r w:rsidR="00A66C16">
        <w:t xml:space="preserve"> a UE in RRC_IDLE or RRC_INACTIVE in NR to</w:t>
      </w:r>
      <w:r w:rsidR="00A66C16" w:rsidRPr="003A2B56">
        <w:rPr>
          <w:rFonts w:cs="Arial"/>
        </w:rPr>
        <w:t xml:space="preserve"> determine whether the serving cell is suitable and whether a suitable cell found during the measurements of all neighbour cells</w:t>
      </w:r>
      <w:r w:rsidR="00A66C16">
        <w:t xml:space="preserve"> </w:t>
      </w:r>
      <w:r w:rsidR="00E9303E">
        <w:t>can</w:t>
      </w:r>
      <w:r w:rsidR="00A66C16">
        <w:t xml:space="preserve"> be defined in the same way as defined for RRC_IDLE in LTE.</w:t>
      </w:r>
    </w:p>
    <w:p w14:paraId="53E76369" w14:textId="01BC5595" w:rsidR="00AB6B5A" w:rsidRDefault="00AB6B5A" w:rsidP="003A2B56">
      <w:pPr>
        <w:pStyle w:val="Observation"/>
        <w:numPr>
          <w:ilvl w:val="0"/>
          <w:numId w:val="23"/>
        </w:numPr>
        <w:ind w:left="1701" w:hanging="1701"/>
        <w:rPr>
          <w:rFonts w:cs="Arial"/>
        </w:rPr>
      </w:pPr>
      <w:r>
        <w:rPr>
          <w:rFonts w:cs="Arial"/>
        </w:rPr>
        <w:t xml:space="preserve">A UE in RRC_INACTIVE state should be able to initiate the cell selection procedure to find a suitable cell when it returns from out of coverage of the registered PLMN. </w:t>
      </w:r>
    </w:p>
    <w:p w14:paraId="2D26CED9" w14:textId="14378451" w:rsidR="00B568CC" w:rsidRDefault="00B568CC" w:rsidP="005656CA">
      <w:pPr>
        <w:pStyle w:val="Observation"/>
        <w:numPr>
          <w:ilvl w:val="0"/>
          <w:numId w:val="23"/>
        </w:numPr>
        <w:spacing w:before="120" w:after="240"/>
        <w:ind w:left="1701" w:hanging="1701"/>
      </w:pPr>
      <w:r w:rsidRPr="00B568CC">
        <w:rPr>
          <w:rFonts w:cs="Arial"/>
        </w:rPr>
        <w:t>A UE in RRC_INACTIVE state performs the cell selection before making the registration on the selected PLMN</w:t>
      </w:r>
      <w:r>
        <w:t xml:space="preserve">. </w:t>
      </w:r>
    </w:p>
    <w:p w14:paraId="30DBC223" w14:textId="38EF37D8" w:rsidR="00094108" w:rsidRPr="00700656" w:rsidRDefault="00094108" w:rsidP="005656CA">
      <w:pPr>
        <w:pStyle w:val="Observation"/>
        <w:numPr>
          <w:ilvl w:val="0"/>
          <w:numId w:val="23"/>
        </w:numPr>
        <w:spacing w:before="120" w:after="240"/>
        <w:ind w:left="1701" w:hanging="1701"/>
      </w:pPr>
      <w:r>
        <w:rPr>
          <w:rFonts w:cs="Arial"/>
        </w:rPr>
        <w:t>A UE in RRC_INACTIVE state should be able to perform a cell selection on an acceptable cell to obtain the limited service.</w:t>
      </w:r>
    </w:p>
    <w:p w14:paraId="3D81F91D" w14:textId="6D1439D1" w:rsidR="003E2FFD" w:rsidRDefault="00B04605" w:rsidP="006E1C82">
      <w:pPr>
        <w:pStyle w:val="BodyText"/>
      </w:pPr>
      <w:r w:rsidRPr="008D4A70">
        <w:rPr>
          <w:rFonts w:cs="Arial"/>
        </w:rPr>
        <w:t>Based on the discussion</w:t>
      </w:r>
      <w:r>
        <w:rPr>
          <w:rFonts w:cs="Arial"/>
        </w:rPr>
        <w:t xml:space="preserve">, </w:t>
      </w:r>
      <w:r w:rsidRPr="008D4A70">
        <w:rPr>
          <w:rFonts w:cs="Arial"/>
        </w:rPr>
        <w:t>we propose the following</w:t>
      </w:r>
      <w:r w:rsidR="008E065E" w:rsidRPr="00CE0424">
        <w:t>:</w:t>
      </w:r>
    </w:p>
    <w:p w14:paraId="6138C3E7" w14:textId="77777777" w:rsidR="00062239"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0698810" w:history="1">
        <w:r w:rsidR="00062239" w:rsidRPr="007C7E7C">
          <w:rPr>
            <w:rStyle w:val="Hyperlink"/>
            <w:noProof/>
          </w:rPr>
          <w:t>Proposal 1</w:t>
        </w:r>
        <w:r w:rsidR="00062239">
          <w:rPr>
            <w:rFonts w:asciiTheme="minorHAnsi" w:eastAsiaTheme="minorEastAsia" w:hAnsiTheme="minorHAnsi"/>
            <w:b w:val="0"/>
            <w:noProof/>
            <w:lang w:eastAsia="en-US"/>
          </w:rPr>
          <w:tab/>
        </w:r>
        <w:r w:rsidR="00062239" w:rsidRPr="007C7E7C">
          <w:rPr>
            <w:rStyle w:val="Hyperlink"/>
            <w:rFonts w:cs="Arial"/>
            <w:noProof/>
          </w:rPr>
          <w:t>The cell selection is applicable to both of RRC_IDLE and RRC_INACTIVE states</w:t>
        </w:r>
        <w:r w:rsidR="00062239" w:rsidRPr="007C7E7C">
          <w:rPr>
            <w:rStyle w:val="Hyperlink"/>
            <w:noProof/>
          </w:rPr>
          <w:t>.</w:t>
        </w:r>
      </w:hyperlink>
    </w:p>
    <w:p w14:paraId="59C0556D" w14:textId="77777777" w:rsidR="00062239" w:rsidRDefault="00A100E1">
      <w:pPr>
        <w:pStyle w:val="TableofFigures"/>
        <w:tabs>
          <w:tab w:val="right" w:leader="dot" w:pos="9629"/>
        </w:tabs>
        <w:rPr>
          <w:rFonts w:asciiTheme="minorHAnsi" w:eastAsiaTheme="minorEastAsia" w:hAnsiTheme="minorHAnsi"/>
          <w:b w:val="0"/>
          <w:noProof/>
          <w:lang w:eastAsia="en-US"/>
        </w:rPr>
      </w:pPr>
      <w:hyperlink w:anchor="_Toc510698811" w:history="1">
        <w:r w:rsidR="00062239" w:rsidRPr="007C7E7C">
          <w:rPr>
            <w:rStyle w:val="Hyperlink"/>
            <w:noProof/>
          </w:rPr>
          <w:t>Proposal 2</w:t>
        </w:r>
        <w:r w:rsidR="00062239">
          <w:rPr>
            <w:rFonts w:asciiTheme="minorHAnsi" w:eastAsiaTheme="minorEastAsia" w:hAnsiTheme="minorHAnsi"/>
            <w:b w:val="0"/>
            <w:noProof/>
            <w:lang w:eastAsia="en-US"/>
          </w:rPr>
          <w:tab/>
        </w:r>
        <w:r w:rsidR="00062239" w:rsidRPr="007C7E7C">
          <w:rPr>
            <w:rStyle w:val="Hyperlink"/>
            <w:rFonts w:cs="Arial"/>
            <w:noProof/>
          </w:rPr>
          <w:t>RAN2 to adopt the text proposal to 38.304</w:t>
        </w:r>
        <w:r w:rsidR="00062239" w:rsidRPr="007C7E7C">
          <w:rPr>
            <w:rStyle w:val="Hyperlink"/>
            <w:noProof/>
          </w:rPr>
          <w:t>.</w:t>
        </w:r>
      </w:hyperlink>
    </w:p>
    <w:p w14:paraId="13ADEC09" w14:textId="16E4539B" w:rsidR="00C01F33" w:rsidRPr="00CE0424" w:rsidRDefault="006E1C82" w:rsidP="008D4C99">
      <w:pPr>
        <w:pStyle w:val="BodyText"/>
      </w:pPr>
      <w:r>
        <w:rPr>
          <w:b/>
          <w:bCs/>
        </w:rPr>
        <w:fldChar w:fldCharType="end"/>
      </w:r>
    </w:p>
    <w:p w14:paraId="1244BE42" w14:textId="77777777" w:rsidR="00F507D1" w:rsidRPr="00CE0424" w:rsidRDefault="00F507D1" w:rsidP="00CE0424">
      <w:pPr>
        <w:pStyle w:val="Heading1"/>
      </w:pPr>
      <w:bookmarkStart w:id="28" w:name="_In-sequence_SDU_delivery"/>
      <w:bookmarkEnd w:id="28"/>
      <w:r w:rsidRPr="00CE0424">
        <w:t>References</w:t>
      </w:r>
    </w:p>
    <w:p w14:paraId="290A4526" w14:textId="0BEADBF7" w:rsidR="005F3025" w:rsidRDefault="000A7316" w:rsidP="00311702">
      <w:pPr>
        <w:pStyle w:val="Reference"/>
      </w:pPr>
      <w:bookmarkStart w:id="29" w:name="_Ref510174169"/>
      <w:bookmarkStart w:id="30" w:name="_Ref174151459"/>
      <w:bookmarkStart w:id="31" w:name="_Ref189809556"/>
      <w:r w:rsidRPr="000A7316">
        <w:rPr>
          <w:rFonts w:cs="Arial"/>
        </w:rPr>
        <w:t>Draft TS 38.304</w:t>
      </w:r>
      <w:r w:rsidR="005F3025" w:rsidRPr="00CE0424">
        <w:t xml:space="preserve">, </w:t>
      </w:r>
      <w:r>
        <w:t>NR; User Equipment (UE) procedures in idle mode and in RRC Inactive state</w:t>
      </w:r>
      <w:r w:rsidR="005F3025" w:rsidRPr="00CE0424">
        <w:t xml:space="preserve">, </w:t>
      </w:r>
      <w:r>
        <w:t>3GPP</w:t>
      </w:r>
      <w:r w:rsidR="005F3025" w:rsidRPr="00CE0424">
        <w:t xml:space="preserve">, </w:t>
      </w:r>
      <w:r w:rsidRPr="000A7316">
        <w:rPr>
          <w:rFonts w:cs="Arial"/>
        </w:rPr>
        <w:t>v1.0.0</w:t>
      </w:r>
      <w:r w:rsidR="005F3025" w:rsidRPr="00CE0424">
        <w:t xml:space="preserve">, </w:t>
      </w:r>
      <w:r>
        <w:t>2018-03</w:t>
      </w:r>
      <w:bookmarkEnd w:id="29"/>
    </w:p>
    <w:p w14:paraId="4C0539B1" w14:textId="2F48A2BE" w:rsidR="00126D1E" w:rsidRDefault="009D29FB" w:rsidP="00311702">
      <w:pPr>
        <w:pStyle w:val="Reference"/>
      </w:pPr>
      <w:bookmarkStart w:id="32" w:name="_Ref510176627"/>
      <w:r>
        <w:t>TS 36.133, Evolved Universal Terrestrial Radio Access (E-UTRA); Requirements for support of radio resource management, 3GPP, v15.1.0, 2018-01</w:t>
      </w:r>
      <w:bookmarkEnd w:id="32"/>
    </w:p>
    <w:p w14:paraId="10982F43" w14:textId="3D068D1B" w:rsidR="004A4FC6" w:rsidRDefault="004A4FC6" w:rsidP="00311702">
      <w:pPr>
        <w:pStyle w:val="Reference"/>
      </w:pPr>
      <w:bookmarkStart w:id="33" w:name="_Ref510177854"/>
      <w:r>
        <w:t>TS 38.133, NR; Requirements for support of radio resource management, 3GPP, v15.0.0, 2017-12</w:t>
      </w:r>
      <w:bookmarkEnd w:id="33"/>
    </w:p>
    <w:p w14:paraId="0F0F4B07" w14:textId="15C879AF" w:rsidR="00BF0E41" w:rsidRDefault="00BF0E41" w:rsidP="00BF0E41">
      <w:pPr>
        <w:pStyle w:val="Reference"/>
      </w:pPr>
      <w:bookmarkStart w:id="34" w:name="_Ref501456380"/>
      <w:bookmarkStart w:id="35" w:name="_Ref503432544"/>
      <w:bookmarkStart w:id="36" w:name="_Ref493064675"/>
      <w:r w:rsidRPr="00F40F1C">
        <w:t>R2-18</w:t>
      </w:r>
      <w:r w:rsidR="001A058A">
        <w:rPr>
          <w:color w:val="000000"/>
        </w:rPr>
        <w:t>04724</w:t>
      </w:r>
      <w:r w:rsidRPr="00F40F1C">
        <w:t xml:space="preserve">, </w:t>
      </w:r>
      <w:r w:rsidR="00DC23D1">
        <w:rPr>
          <w:color w:val="000000"/>
        </w:rPr>
        <w:t>UE in RRC_INACTIVE state camping on an acceptable cell</w:t>
      </w:r>
      <w:r w:rsidRPr="00F40F1C">
        <w:t>, Ericsson, RAN2 WG2#101bis, Sanya, China, 16th – 20th April 201</w:t>
      </w:r>
      <w:bookmarkEnd w:id="34"/>
      <w:r w:rsidRPr="00F40F1C">
        <w:t>8</w:t>
      </w:r>
      <w:bookmarkEnd w:id="35"/>
    </w:p>
    <w:p w14:paraId="26FFE225" w14:textId="706C65D3" w:rsidR="009A30D4" w:rsidRPr="009A30D4" w:rsidRDefault="009A30D4" w:rsidP="009A30D4">
      <w:pPr>
        <w:pStyle w:val="Reference"/>
      </w:pPr>
      <w:bookmarkStart w:id="37" w:name="_Ref510658943"/>
      <w:r>
        <w:t xml:space="preserve">TS 23.122, </w:t>
      </w:r>
      <w:r w:rsidRPr="00D27A95">
        <w:t>Non-Access-Stratum (NAS) functions related to Mobile Station</w:t>
      </w:r>
      <w:r>
        <w:t xml:space="preserve"> (MS) in idle mode, 3GPP, v15.3.0, 2018-03</w:t>
      </w:r>
      <w:bookmarkEnd w:id="37"/>
    </w:p>
    <w:bookmarkEnd w:id="36"/>
    <w:p w14:paraId="735B9D9E" w14:textId="77777777" w:rsidR="00BF0E41" w:rsidRPr="00CE0424" w:rsidRDefault="00BF0E41" w:rsidP="00BF0E41">
      <w:pPr>
        <w:pStyle w:val="Reference"/>
        <w:numPr>
          <w:ilvl w:val="0"/>
          <w:numId w:val="0"/>
        </w:numPr>
        <w:ind w:left="567"/>
      </w:pPr>
    </w:p>
    <w:bookmarkEnd w:id="30"/>
    <w:bookmarkEnd w:id="31"/>
    <w:p w14:paraId="0A0B830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E00F3" w14:textId="77777777" w:rsidR="00A100E1" w:rsidRDefault="00A100E1">
      <w:r>
        <w:separator/>
      </w:r>
    </w:p>
  </w:endnote>
  <w:endnote w:type="continuationSeparator" w:id="0">
    <w:p w14:paraId="46894D0D" w14:textId="77777777" w:rsidR="00A100E1" w:rsidRDefault="00A100E1">
      <w:r>
        <w:continuationSeparator/>
      </w:r>
    </w:p>
  </w:endnote>
  <w:endnote w:type="continuationNotice" w:id="1">
    <w:p w14:paraId="5237D097" w14:textId="77777777" w:rsidR="00A100E1" w:rsidRDefault="00A10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B64F" w14:textId="632A428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005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005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8DDE2" w14:textId="77777777" w:rsidR="00A100E1" w:rsidRDefault="00A100E1">
      <w:r>
        <w:separator/>
      </w:r>
    </w:p>
  </w:footnote>
  <w:footnote w:type="continuationSeparator" w:id="0">
    <w:p w14:paraId="4F7089F3" w14:textId="77777777" w:rsidR="00A100E1" w:rsidRDefault="00A100E1">
      <w:r>
        <w:continuationSeparator/>
      </w:r>
    </w:p>
  </w:footnote>
  <w:footnote w:type="continuationNotice" w:id="1">
    <w:p w14:paraId="7AA61201" w14:textId="77777777" w:rsidR="00A100E1" w:rsidRDefault="00A10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6FD8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2377C2C"/>
    <w:multiLevelType w:val="hybridMultilevel"/>
    <w:tmpl w:val="CA40A57C"/>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16"/>
    <w:lvlOverride w:ilvl="0">
      <w:startOverride w:val="1"/>
    </w:lvlOverride>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F85"/>
    <w:rsid w:val="000006E1"/>
    <w:rsid w:val="000012DC"/>
    <w:rsid w:val="00002A02"/>
    <w:rsid w:val="00002A37"/>
    <w:rsid w:val="0000564C"/>
    <w:rsid w:val="00006446"/>
    <w:rsid w:val="00006896"/>
    <w:rsid w:val="00007CDC"/>
    <w:rsid w:val="00011B28"/>
    <w:rsid w:val="00014DB6"/>
    <w:rsid w:val="00015D15"/>
    <w:rsid w:val="0002564D"/>
    <w:rsid w:val="00025ECA"/>
    <w:rsid w:val="000325B8"/>
    <w:rsid w:val="00034C15"/>
    <w:rsid w:val="00036BA1"/>
    <w:rsid w:val="0004165B"/>
    <w:rsid w:val="000422E2"/>
    <w:rsid w:val="00042719"/>
    <w:rsid w:val="00042F22"/>
    <w:rsid w:val="000444EF"/>
    <w:rsid w:val="00052A07"/>
    <w:rsid w:val="000534E3"/>
    <w:rsid w:val="00053BDE"/>
    <w:rsid w:val="0005606A"/>
    <w:rsid w:val="00057117"/>
    <w:rsid w:val="000616E7"/>
    <w:rsid w:val="00062239"/>
    <w:rsid w:val="0006487E"/>
    <w:rsid w:val="00065E1A"/>
    <w:rsid w:val="000671E7"/>
    <w:rsid w:val="0007050A"/>
    <w:rsid w:val="00076FC8"/>
    <w:rsid w:val="00077E5F"/>
    <w:rsid w:val="0008036A"/>
    <w:rsid w:val="00081AE6"/>
    <w:rsid w:val="00083D50"/>
    <w:rsid w:val="000855EB"/>
    <w:rsid w:val="00085B52"/>
    <w:rsid w:val="000866F2"/>
    <w:rsid w:val="0009009F"/>
    <w:rsid w:val="00091557"/>
    <w:rsid w:val="000924C1"/>
    <w:rsid w:val="000924F0"/>
    <w:rsid w:val="00093474"/>
    <w:rsid w:val="000937ED"/>
    <w:rsid w:val="00094108"/>
    <w:rsid w:val="00094125"/>
    <w:rsid w:val="0009510F"/>
    <w:rsid w:val="000A1B7B"/>
    <w:rsid w:val="000A3425"/>
    <w:rsid w:val="000A56F2"/>
    <w:rsid w:val="000A7316"/>
    <w:rsid w:val="000B2719"/>
    <w:rsid w:val="000B3A8F"/>
    <w:rsid w:val="000B4AB9"/>
    <w:rsid w:val="000B58C3"/>
    <w:rsid w:val="000B61E9"/>
    <w:rsid w:val="000C165A"/>
    <w:rsid w:val="000C2E19"/>
    <w:rsid w:val="000D0D07"/>
    <w:rsid w:val="000D2653"/>
    <w:rsid w:val="000D3B2F"/>
    <w:rsid w:val="000D4797"/>
    <w:rsid w:val="000E0527"/>
    <w:rsid w:val="000E1E92"/>
    <w:rsid w:val="000E3FF5"/>
    <w:rsid w:val="000F06D6"/>
    <w:rsid w:val="000F0EB1"/>
    <w:rsid w:val="000F1106"/>
    <w:rsid w:val="000F3BE9"/>
    <w:rsid w:val="000F3F6C"/>
    <w:rsid w:val="000F6DF3"/>
    <w:rsid w:val="001005FF"/>
    <w:rsid w:val="001062FB"/>
    <w:rsid w:val="001063E6"/>
    <w:rsid w:val="0011217F"/>
    <w:rsid w:val="00113CF4"/>
    <w:rsid w:val="001153EA"/>
    <w:rsid w:val="00115643"/>
    <w:rsid w:val="00116765"/>
    <w:rsid w:val="00120CCD"/>
    <w:rsid w:val="0012112B"/>
    <w:rsid w:val="001219F5"/>
    <w:rsid w:val="00121A20"/>
    <w:rsid w:val="0012377F"/>
    <w:rsid w:val="00124314"/>
    <w:rsid w:val="00126B4A"/>
    <w:rsid w:val="00126D1E"/>
    <w:rsid w:val="00127743"/>
    <w:rsid w:val="00132FD0"/>
    <w:rsid w:val="0013358B"/>
    <w:rsid w:val="001344C0"/>
    <w:rsid w:val="001346FA"/>
    <w:rsid w:val="00135252"/>
    <w:rsid w:val="00137AB5"/>
    <w:rsid w:val="00137F0B"/>
    <w:rsid w:val="00141F8D"/>
    <w:rsid w:val="00151E23"/>
    <w:rsid w:val="001526E0"/>
    <w:rsid w:val="001551B5"/>
    <w:rsid w:val="00156786"/>
    <w:rsid w:val="001659C1"/>
    <w:rsid w:val="00165F54"/>
    <w:rsid w:val="00173A8E"/>
    <w:rsid w:val="00174174"/>
    <w:rsid w:val="0017502C"/>
    <w:rsid w:val="0018143F"/>
    <w:rsid w:val="00181FF8"/>
    <w:rsid w:val="001900E2"/>
    <w:rsid w:val="00190AC1"/>
    <w:rsid w:val="0019341A"/>
    <w:rsid w:val="00194F37"/>
    <w:rsid w:val="00197DF9"/>
    <w:rsid w:val="001A058A"/>
    <w:rsid w:val="001A1987"/>
    <w:rsid w:val="001A2564"/>
    <w:rsid w:val="001A6173"/>
    <w:rsid w:val="001A6CBA"/>
    <w:rsid w:val="001B04CD"/>
    <w:rsid w:val="001B0D97"/>
    <w:rsid w:val="001B1846"/>
    <w:rsid w:val="001B3DE4"/>
    <w:rsid w:val="001B461A"/>
    <w:rsid w:val="001B5A5D"/>
    <w:rsid w:val="001C00A6"/>
    <w:rsid w:val="001C1CE5"/>
    <w:rsid w:val="001C3D2A"/>
    <w:rsid w:val="001C52A2"/>
    <w:rsid w:val="001D4C64"/>
    <w:rsid w:val="001D51BA"/>
    <w:rsid w:val="001D53E7"/>
    <w:rsid w:val="001D6342"/>
    <w:rsid w:val="001D6D53"/>
    <w:rsid w:val="001E58E2"/>
    <w:rsid w:val="001E7AED"/>
    <w:rsid w:val="001F3916"/>
    <w:rsid w:val="001F54C5"/>
    <w:rsid w:val="001F662C"/>
    <w:rsid w:val="001F6DA7"/>
    <w:rsid w:val="001F7074"/>
    <w:rsid w:val="001F73F8"/>
    <w:rsid w:val="00200490"/>
    <w:rsid w:val="00201F3A"/>
    <w:rsid w:val="00203F96"/>
    <w:rsid w:val="002069B2"/>
    <w:rsid w:val="00207935"/>
    <w:rsid w:val="00207FA3"/>
    <w:rsid w:val="00214DA8"/>
    <w:rsid w:val="00215423"/>
    <w:rsid w:val="002158FA"/>
    <w:rsid w:val="00220600"/>
    <w:rsid w:val="0022242F"/>
    <w:rsid w:val="002224DB"/>
    <w:rsid w:val="00223FCB"/>
    <w:rsid w:val="0022466B"/>
    <w:rsid w:val="002252C3"/>
    <w:rsid w:val="00225C54"/>
    <w:rsid w:val="00230765"/>
    <w:rsid w:val="00230D18"/>
    <w:rsid w:val="002319E4"/>
    <w:rsid w:val="00235632"/>
    <w:rsid w:val="00235872"/>
    <w:rsid w:val="00241559"/>
    <w:rsid w:val="002435B3"/>
    <w:rsid w:val="002441E0"/>
    <w:rsid w:val="002458EB"/>
    <w:rsid w:val="002500C8"/>
    <w:rsid w:val="002542EA"/>
    <w:rsid w:val="00257543"/>
    <w:rsid w:val="00261486"/>
    <w:rsid w:val="002617E7"/>
    <w:rsid w:val="00264228"/>
    <w:rsid w:val="00264334"/>
    <w:rsid w:val="0026473E"/>
    <w:rsid w:val="00266214"/>
    <w:rsid w:val="00267C83"/>
    <w:rsid w:val="0027144F"/>
    <w:rsid w:val="00271813"/>
    <w:rsid w:val="00271F3A"/>
    <w:rsid w:val="00273278"/>
    <w:rsid w:val="0027335C"/>
    <w:rsid w:val="002737F4"/>
    <w:rsid w:val="002805F5"/>
    <w:rsid w:val="00280751"/>
    <w:rsid w:val="0028280A"/>
    <w:rsid w:val="00286ACD"/>
    <w:rsid w:val="00287838"/>
    <w:rsid w:val="002907B5"/>
    <w:rsid w:val="00292EB7"/>
    <w:rsid w:val="00296227"/>
    <w:rsid w:val="00296F44"/>
    <w:rsid w:val="0029777D"/>
    <w:rsid w:val="002A055E"/>
    <w:rsid w:val="002A0A7D"/>
    <w:rsid w:val="002A1D4E"/>
    <w:rsid w:val="002A2869"/>
    <w:rsid w:val="002A3ACF"/>
    <w:rsid w:val="002A7FFC"/>
    <w:rsid w:val="002B24D6"/>
    <w:rsid w:val="002C2AFE"/>
    <w:rsid w:val="002C41E6"/>
    <w:rsid w:val="002C7609"/>
    <w:rsid w:val="002C77CF"/>
    <w:rsid w:val="002D071A"/>
    <w:rsid w:val="002D34B2"/>
    <w:rsid w:val="002D48B0"/>
    <w:rsid w:val="002D5B37"/>
    <w:rsid w:val="002D7637"/>
    <w:rsid w:val="002E0C23"/>
    <w:rsid w:val="002E17F2"/>
    <w:rsid w:val="002E70A1"/>
    <w:rsid w:val="002E7CAE"/>
    <w:rsid w:val="002F2771"/>
    <w:rsid w:val="002F37A9"/>
    <w:rsid w:val="00301CE6"/>
    <w:rsid w:val="0030256B"/>
    <w:rsid w:val="00304E0B"/>
    <w:rsid w:val="0030501F"/>
    <w:rsid w:val="00307BA1"/>
    <w:rsid w:val="00311702"/>
    <w:rsid w:val="00311E82"/>
    <w:rsid w:val="003121EE"/>
    <w:rsid w:val="00313FD6"/>
    <w:rsid w:val="003143BD"/>
    <w:rsid w:val="00315363"/>
    <w:rsid w:val="003203ED"/>
    <w:rsid w:val="00321ACA"/>
    <w:rsid w:val="00322C9F"/>
    <w:rsid w:val="00324D23"/>
    <w:rsid w:val="00331751"/>
    <w:rsid w:val="00334579"/>
    <w:rsid w:val="00335858"/>
    <w:rsid w:val="00336BDA"/>
    <w:rsid w:val="00337699"/>
    <w:rsid w:val="00342BD7"/>
    <w:rsid w:val="00346DB5"/>
    <w:rsid w:val="003477B1"/>
    <w:rsid w:val="00357380"/>
    <w:rsid w:val="003602D9"/>
    <w:rsid w:val="003604CE"/>
    <w:rsid w:val="00360EA0"/>
    <w:rsid w:val="00365D3F"/>
    <w:rsid w:val="00370E47"/>
    <w:rsid w:val="003742AC"/>
    <w:rsid w:val="00375F0B"/>
    <w:rsid w:val="00377CE1"/>
    <w:rsid w:val="003847E7"/>
    <w:rsid w:val="00385BF0"/>
    <w:rsid w:val="003939FF"/>
    <w:rsid w:val="00395E73"/>
    <w:rsid w:val="003A1B33"/>
    <w:rsid w:val="003A2223"/>
    <w:rsid w:val="003A2A0F"/>
    <w:rsid w:val="003A2B56"/>
    <w:rsid w:val="003A45A1"/>
    <w:rsid w:val="003A5B0A"/>
    <w:rsid w:val="003A6BAC"/>
    <w:rsid w:val="003A70A4"/>
    <w:rsid w:val="003A7EF3"/>
    <w:rsid w:val="003B159C"/>
    <w:rsid w:val="003B369F"/>
    <w:rsid w:val="003B36A3"/>
    <w:rsid w:val="003B5701"/>
    <w:rsid w:val="003B64BB"/>
    <w:rsid w:val="003B6551"/>
    <w:rsid w:val="003B7FE5"/>
    <w:rsid w:val="003C11C8"/>
    <w:rsid w:val="003C2702"/>
    <w:rsid w:val="003C7806"/>
    <w:rsid w:val="003D109F"/>
    <w:rsid w:val="003D2478"/>
    <w:rsid w:val="003D3C45"/>
    <w:rsid w:val="003D5B1F"/>
    <w:rsid w:val="003D63A1"/>
    <w:rsid w:val="003E15FA"/>
    <w:rsid w:val="003E2FFD"/>
    <w:rsid w:val="003E55E4"/>
    <w:rsid w:val="003E74E3"/>
    <w:rsid w:val="003F0445"/>
    <w:rsid w:val="003F05C7"/>
    <w:rsid w:val="003F16F4"/>
    <w:rsid w:val="003F2CD4"/>
    <w:rsid w:val="003F2E57"/>
    <w:rsid w:val="003F6BBE"/>
    <w:rsid w:val="004000E8"/>
    <w:rsid w:val="0040019E"/>
    <w:rsid w:val="004017A8"/>
    <w:rsid w:val="00402E2B"/>
    <w:rsid w:val="0040512B"/>
    <w:rsid w:val="00405CA5"/>
    <w:rsid w:val="00407CD3"/>
    <w:rsid w:val="00410134"/>
    <w:rsid w:val="00410B72"/>
    <w:rsid w:val="00410F18"/>
    <w:rsid w:val="0041263E"/>
    <w:rsid w:val="00413AAC"/>
    <w:rsid w:val="00413E92"/>
    <w:rsid w:val="00414B8E"/>
    <w:rsid w:val="00416014"/>
    <w:rsid w:val="00421105"/>
    <w:rsid w:val="00422AA4"/>
    <w:rsid w:val="004242F4"/>
    <w:rsid w:val="00427248"/>
    <w:rsid w:val="00437447"/>
    <w:rsid w:val="00441A92"/>
    <w:rsid w:val="004431DC"/>
    <w:rsid w:val="00444F56"/>
    <w:rsid w:val="00446488"/>
    <w:rsid w:val="004476E1"/>
    <w:rsid w:val="004517AA"/>
    <w:rsid w:val="00452CAC"/>
    <w:rsid w:val="00455484"/>
    <w:rsid w:val="00457565"/>
    <w:rsid w:val="00457B71"/>
    <w:rsid w:val="004669E2"/>
    <w:rsid w:val="00470C31"/>
    <w:rsid w:val="00471DE0"/>
    <w:rsid w:val="00472AED"/>
    <w:rsid w:val="004734D0"/>
    <w:rsid w:val="00475245"/>
    <w:rsid w:val="0047556B"/>
    <w:rsid w:val="004768F6"/>
    <w:rsid w:val="00477768"/>
    <w:rsid w:val="00482704"/>
    <w:rsid w:val="00492BC5"/>
    <w:rsid w:val="004964F1"/>
    <w:rsid w:val="004A16BC"/>
    <w:rsid w:val="004A2B94"/>
    <w:rsid w:val="004A3CA2"/>
    <w:rsid w:val="004A49E1"/>
    <w:rsid w:val="004A4FC6"/>
    <w:rsid w:val="004A7BB6"/>
    <w:rsid w:val="004B6F6A"/>
    <w:rsid w:val="004B7C0C"/>
    <w:rsid w:val="004C3898"/>
    <w:rsid w:val="004D36B1"/>
    <w:rsid w:val="004D5ADD"/>
    <w:rsid w:val="004D7BD3"/>
    <w:rsid w:val="004D7EBD"/>
    <w:rsid w:val="004E2680"/>
    <w:rsid w:val="004E28F9"/>
    <w:rsid w:val="004E462E"/>
    <w:rsid w:val="004E56DC"/>
    <w:rsid w:val="004E76F4"/>
    <w:rsid w:val="004F043A"/>
    <w:rsid w:val="004F0B4E"/>
    <w:rsid w:val="004F0B6C"/>
    <w:rsid w:val="004F2078"/>
    <w:rsid w:val="004F21C2"/>
    <w:rsid w:val="004F4DA3"/>
    <w:rsid w:val="004F62CA"/>
    <w:rsid w:val="00506557"/>
    <w:rsid w:val="0050677A"/>
    <w:rsid w:val="005108D8"/>
    <w:rsid w:val="005116F9"/>
    <w:rsid w:val="0051256E"/>
    <w:rsid w:val="0051277E"/>
    <w:rsid w:val="00514362"/>
    <w:rsid w:val="00514CFD"/>
    <w:rsid w:val="005153A7"/>
    <w:rsid w:val="00520C30"/>
    <w:rsid w:val="005219CF"/>
    <w:rsid w:val="005220F8"/>
    <w:rsid w:val="00526473"/>
    <w:rsid w:val="00533F04"/>
    <w:rsid w:val="00534B59"/>
    <w:rsid w:val="00536759"/>
    <w:rsid w:val="00537C62"/>
    <w:rsid w:val="00546970"/>
    <w:rsid w:val="00554E19"/>
    <w:rsid w:val="0056121F"/>
    <w:rsid w:val="005656CA"/>
    <w:rsid w:val="00572505"/>
    <w:rsid w:val="005758B1"/>
    <w:rsid w:val="005773E5"/>
    <w:rsid w:val="00581645"/>
    <w:rsid w:val="00582809"/>
    <w:rsid w:val="00582836"/>
    <w:rsid w:val="0058798C"/>
    <w:rsid w:val="005900FA"/>
    <w:rsid w:val="005935A4"/>
    <w:rsid w:val="005948C2"/>
    <w:rsid w:val="00595DCA"/>
    <w:rsid w:val="0059779B"/>
    <w:rsid w:val="005A209A"/>
    <w:rsid w:val="005A2200"/>
    <w:rsid w:val="005A662D"/>
    <w:rsid w:val="005B1409"/>
    <w:rsid w:val="005B35D7"/>
    <w:rsid w:val="005B392A"/>
    <w:rsid w:val="005B3AA3"/>
    <w:rsid w:val="005B6F83"/>
    <w:rsid w:val="005C36C6"/>
    <w:rsid w:val="005C74FB"/>
    <w:rsid w:val="005C7646"/>
    <w:rsid w:val="005C7C61"/>
    <w:rsid w:val="005D00A3"/>
    <w:rsid w:val="005D1602"/>
    <w:rsid w:val="005E0871"/>
    <w:rsid w:val="005E385F"/>
    <w:rsid w:val="005E5B81"/>
    <w:rsid w:val="005F2CB1"/>
    <w:rsid w:val="005F3025"/>
    <w:rsid w:val="005F618C"/>
    <w:rsid w:val="005F70BD"/>
    <w:rsid w:val="0060283C"/>
    <w:rsid w:val="00604F14"/>
    <w:rsid w:val="00607B7A"/>
    <w:rsid w:val="00611B83"/>
    <w:rsid w:val="00613257"/>
    <w:rsid w:val="006174B0"/>
    <w:rsid w:val="00617FE9"/>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3F6"/>
    <w:rsid w:val="00655640"/>
    <w:rsid w:val="00655733"/>
    <w:rsid w:val="00655ACD"/>
    <w:rsid w:val="00656A92"/>
    <w:rsid w:val="00656DDE"/>
    <w:rsid w:val="00656EF6"/>
    <w:rsid w:val="0066011D"/>
    <w:rsid w:val="006607C0"/>
    <w:rsid w:val="006613A6"/>
    <w:rsid w:val="006627A2"/>
    <w:rsid w:val="006634E6"/>
    <w:rsid w:val="006655EE"/>
    <w:rsid w:val="00667EE7"/>
    <w:rsid w:val="00670922"/>
    <w:rsid w:val="00670BE1"/>
    <w:rsid w:val="00670FC6"/>
    <w:rsid w:val="0067218F"/>
    <w:rsid w:val="006734C5"/>
    <w:rsid w:val="006741F2"/>
    <w:rsid w:val="00674CC3"/>
    <w:rsid w:val="00675C72"/>
    <w:rsid w:val="006771F9"/>
    <w:rsid w:val="006776D7"/>
    <w:rsid w:val="00681003"/>
    <w:rsid w:val="006817C9"/>
    <w:rsid w:val="00683ECE"/>
    <w:rsid w:val="00685B5B"/>
    <w:rsid w:val="00695FC2"/>
    <w:rsid w:val="0069629F"/>
    <w:rsid w:val="00696949"/>
    <w:rsid w:val="00697052"/>
    <w:rsid w:val="006A2DC5"/>
    <w:rsid w:val="006A322C"/>
    <w:rsid w:val="006A396F"/>
    <w:rsid w:val="006A46FB"/>
    <w:rsid w:val="006A5E28"/>
    <w:rsid w:val="006A697B"/>
    <w:rsid w:val="006A771F"/>
    <w:rsid w:val="006A7AFF"/>
    <w:rsid w:val="006B1816"/>
    <w:rsid w:val="006B2099"/>
    <w:rsid w:val="006B50CF"/>
    <w:rsid w:val="006B6A84"/>
    <w:rsid w:val="006B734B"/>
    <w:rsid w:val="006C03B8"/>
    <w:rsid w:val="006C5EC9"/>
    <w:rsid w:val="006C6059"/>
    <w:rsid w:val="006C7522"/>
    <w:rsid w:val="006D1D72"/>
    <w:rsid w:val="006D28D7"/>
    <w:rsid w:val="006D6F08"/>
    <w:rsid w:val="006E062C"/>
    <w:rsid w:val="006E1C82"/>
    <w:rsid w:val="006E28B7"/>
    <w:rsid w:val="006E2A9B"/>
    <w:rsid w:val="006E3310"/>
    <w:rsid w:val="006E4E39"/>
    <w:rsid w:val="006E565E"/>
    <w:rsid w:val="006E5F80"/>
    <w:rsid w:val="006E673D"/>
    <w:rsid w:val="006E7D3B"/>
    <w:rsid w:val="006F1B70"/>
    <w:rsid w:val="006F341D"/>
    <w:rsid w:val="006F3CDE"/>
    <w:rsid w:val="006F58D4"/>
    <w:rsid w:val="006F6582"/>
    <w:rsid w:val="00700656"/>
    <w:rsid w:val="0070346E"/>
    <w:rsid w:val="00704EDB"/>
    <w:rsid w:val="00706101"/>
    <w:rsid w:val="00707072"/>
    <w:rsid w:val="00707D61"/>
    <w:rsid w:val="00712287"/>
    <w:rsid w:val="00712772"/>
    <w:rsid w:val="007148D3"/>
    <w:rsid w:val="00715B9A"/>
    <w:rsid w:val="00717CD5"/>
    <w:rsid w:val="00721229"/>
    <w:rsid w:val="007213F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0CAA"/>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C5E"/>
    <w:rsid w:val="007B3D2D"/>
    <w:rsid w:val="007B50AE"/>
    <w:rsid w:val="007B51DF"/>
    <w:rsid w:val="007C0340"/>
    <w:rsid w:val="007C05DD"/>
    <w:rsid w:val="007C1FDC"/>
    <w:rsid w:val="007C3D18"/>
    <w:rsid w:val="007C60BF"/>
    <w:rsid w:val="007C6A07"/>
    <w:rsid w:val="007C75A1"/>
    <w:rsid w:val="007C77A5"/>
    <w:rsid w:val="007D04E5"/>
    <w:rsid w:val="007D20B9"/>
    <w:rsid w:val="007D3F20"/>
    <w:rsid w:val="007D5901"/>
    <w:rsid w:val="007D7526"/>
    <w:rsid w:val="007E4610"/>
    <w:rsid w:val="007E4715"/>
    <w:rsid w:val="007E505B"/>
    <w:rsid w:val="007E7091"/>
    <w:rsid w:val="007F1520"/>
    <w:rsid w:val="007F6E6B"/>
    <w:rsid w:val="007F71BA"/>
    <w:rsid w:val="00803FAE"/>
    <w:rsid w:val="0080605F"/>
    <w:rsid w:val="00807786"/>
    <w:rsid w:val="00811FCB"/>
    <w:rsid w:val="008158D6"/>
    <w:rsid w:val="00817196"/>
    <w:rsid w:val="00821CF9"/>
    <w:rsid w:val="008235DB"/>
    <w:rsid w:val="00823E2A"/>
    <w:rsid w:val="00824AB4"/>
    <w:rsid w:val="00824D5E"/>
    <w:rsid w:val="00825C42"/>
    <w:rsid w:val="00825D25"/>
    <w:rsid w:val="00827D6F"/>
    <w:rsid w:val="00835948"/>
    <w:rsid w:val="008376AC"/>
    <w:rsid w:val="008444E8"/>
    <w:rsid w:val="00844E80"/>
    <w:rsid w:val="00846FE7"/>
    <w:rsid w:val="00856911"/>
    <w:rsid w:val="00856C88"/>
    <w:rsid w:val="008634E6"/>
    <w:rsid w:val="008677FD"/>
    <w:rsid w:val="008706D4"/>
    <w:rsid w:val="00870F8A"/>
    <w:rsid w:val="008719A4"/>
    <w:rsid w:val="00871D23"/>
    <w:rsid w:val="00874312"/>
    <w:rsid w:val="0087437C"/>
    <w:rsid w:val="00875CD7"/>
    <w:rsid w:val="00876B4D"/>
    <w:rsid w:val="00877A6A"/>
    <w:rsid w:val="00877F18"/>
    <w:rsid w:val="0088178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977"/>
    <w:rsid w:val="008B7B5C"/>
    <w:rsid w:val="008C066A"/>
    <w:rsid w:val="008C0C99"/>
    <w:rsid w:val="008C2017"/>
    <w:rsid w:val="008C4958"/>
    <w:rsid w:val="008C4BAA"/>
    <w:rsid w:val="008C6AE8"/>
    <w:rsid w:val="008C7573"/>
    <w:rsid w:val="008C767A"/>
    <w:rsid w:val="008D00A5"/>
    <w:rsid w:val="008D34F1"/>
    <w:rsid w:val="008D39D8"/>
    <w:rsid w:val="008D4C99"/>
    <w:rsid w:val="008D4E9A"/>
    <w:rsid w:val="008D6D1A"/>
    <w:rsid w:val="008E065E"/>
    <w:rsid w:val="008E0927"/>
    <w:rsid w:val="008E1909"/>
    <w:rsid w:val="008E2F85"/>
    <w:rsid w:val="008E6613"/>
    <w:rsid w:val="008F1EAB"/>
    <w:rsid w:val="008F33DC"/>
    <w:rsid w:val="008F477F"/>
    <w:rsid w:val="008F79F5"/>
    <w:rsid w:val="00902350"/>
    <w:rsid w:val="0090336B"/>
    <w:rsid w:val="009053AA"/>
    <w:rsid w:val="00906939"/>
    <w:rsid w:val="00910B7D"/>
    <w:rsid w:val="00911DFB"/>
    <w:rsid w:val="009139D9"/>
    <w:rsid w:val="00914AD8"/>
    <w:rsid w:val="00916079"/>
    <w:rsid w:val="00917CE9"/>
    <w:rsid w:val="00920BF2"/>
    <w:rsid w:val="00922010"/>
    <w:rsid w:val="009319E9"/>
    <w:rsid w:val="00931BD9"/>
    <w:rsid w:val="009350F9"/>
    <w:rsid w:val="009358C1"/>
    <w:rsid w:val="009368F3"/>
    <w:rsid w:val="00941636"/>
    <w:rsid w:val="00943742"/>
    <w:rsid w:val="00945C05"/>
    <w:rsid w:val="00945DD1"/>
    <w:rsid w:val="00946945"/>
    <w:rsid w:val="00947713"/>
    <w:rsid w:val="00950DE7"/>
    <w:rsid w:val="00953920"/>
    <w:rsid w:val="00953D47"/>
    <w:rsid w:val="00954410"/>
    <w:rsid w:val="00955D97"/>
    <w:rsid w:val="0095681E"/>
    <w:rsid w:val="009572D4"/>
    <w:rsid w:val="00961921"/>
    <w:rsid w:val="00962155"/>
    <w:rsid w:val="0096430A"/>
    <w:rsid w:val="0096554B"/>
    <w:rsid w:val="0096584A"/>
    <w:rsid w:val="00971F08"/>
    <w:rsid w:val="00973AA9"/>
    <w:rsid w:val="00975189"/>
    <w:rsid w:val="0097603D"/>
    <w:rsid w:val="00976949"/>
    <w:rsid w:val="00980477"/>
    <w:rsid w:val="00985253"/>
    <w:rsid w:val="009853B3"/>
    <w:rsid w:val="0098748B"/>
    <w:rsid w:val="00990630"/>
    <w:rsid w:val="00991761"/>
    <w:rsid w:val="00994DCA"/>
    <w:rsid w:val="00995FF2"/>
    <w:rsid w:val="009960EC"/>
    <w:rsid w:val="009970DD"/>
    <w:rsid w:val="009974F9"/>
    <w:rsid w:val="009A0FBA"/>
    <w:rsid w:val="009A1601"/>
    <w:rsid w:val="009A30D4"/>
    <w:rsid w:val="009A3A9F"/>
    <w:rsid w:val="009A3BB6"/>
    <w:rsid w:val="009A462D"/>
    <w:rsid w:val="009A5CBA"/>
    <w:rsid w:val="009B0F0E"/>
    <w:rsid w:val="009B1F30"/>
    <w:rsid w:val="009B3AC2"/>
    <w:rsid w:val="009B3D4F"/>
    <w:rsid w:val="009B4DF4"/>
    <w:rsid w:val="009B564E"/>
    <w:rsid w:val="009B7E87"/>
    <w:rsid w:val="009C0169"/>
    <w:rsid w:val="009C1552"/>
    <w:rsid w:val="009C2556"/>
    <w:rsid w:val="009C403E"/>
    <w:rsid w:val="009D29FB"/>
    <w:rsid w:val="009D4FF0"/>
    <w:rsid w:val="009D703C"/>
    <w:rsid w:val="009D718F"/>
    <w:rsid w:val="009E068F"/>
    <w:rsid w:val="009E14E0"/>
    <w:rsid w:val="009E2E69"/>
    <w:rsid w:val="009E35DB"/>
    <w:rsid w:val="009E47A3"/>
    <w:rsid w:val="009F08F3"/>
    <w:rsid w:val="009F344F"/>
    <w:rsid w:val="009F6B34"/>
    <w:rsid w:val="009F6E22"/>
    <w:rsid w:val="00A024EA"/>
    <w:rsid w:val="00A031D8"/>
    <w:rsid w:val="00A048A8"/>
    <w:rsid w:val="00A04F49"/>
    <w:rsid w:val="00A100E1"/>
    <w:rsid w:val="00A13834"/>
    <w:rsid w:val="00A13E54"/>
    <w:rsid w:val="00A17F63"/>
    <w:rsid w:val="00A2193B"/>
    <w:rsid w:val="00A2351A"/>
    <w:rsid w:val="00A264A9"/>
    <w:rsid w:val="00A26DCF"/>
    <w:rsid w:val="00A27785"/>
    <w:rsid w:val="00A30187"/>
    <w:rsid w:val="00A3448A"/>
    <w:rsid w:val="00A36297"/>
    <w:rsid w:val="00A37913"/>
    <w:rsid w:val="00A41E2B"/>
    <w:rsid w:val="00A45B74"/>
    <w:rsid w:val="00A52E1D"/>
    <w:rsid w:val="00A61499"/>
    <w:rsid w:val="00A62A77"/>
    <w:rsid w:val="00A63483"/>
    <w:rsid w:val="00A657D7"/>
    <w:rsid w:val="00A660AC"/>
    <w:rsid w:val="00A66C16"/>
    <w:rsid w:val="00A67E6C"/>
    <w:rsid w:val="00A71B99"/>
    <w:rsid w:val="00A739D0"/>
    <w:rsid w:val="00A761D4"/>
    <w:rsid w:val="00A765A4"/>
    <w:rsid w:val="00A77EC4"/>
    <w:rsid w:val="00A82F5D"/>
    <w:rsid w:val="00A9227D"/>
    <w:rsid w:val="00A92879"/>
    <w:rsid w:val="00A9442A"/>
    <w:rsid w:val="00A947F7"/>
    <w:rsid w:val="00A951E1"/>
    <w:rsid w:val="00AA016F"/>
    <w:rsid w:val="00AA1ED6"/>
    <w:rsid w:val="00AA51D6"/>
    <w:rsid w:val="00AA7F93"/>
    <w:rsid w:val="00AB0BC8"/>
    <w:rsid w:val="00AB11CA"/>
    <w:rsid w:val="00AB14D9"/>
    <w:rsid w:val="00AB4AB8"/>
    <w:rsid w:val="00AB655E"/>
    <w:rsid w:val="00AB6803"/>
    <w:rsid w:val="00AB6B5A"/>
    <w:rsid w:val="00AC007F"/>
    <w:rsid w:val="00AC2ECD"/>
    <w:rsid w:val="00AC3119"/>
    <w:rsid w:val="00AC49FB"/>
    <w:rsid w:val="00AC4A11"/>
    <w:rsid w:val="00AC5A10"/>
    <w:rsid w:val="00AD0AA3"/>
    <w:rsid w:val="00AD3F94"/>
    <w:rsid w:val="00AD4A5A"/>
    <w:rsid w:val="00AE0EB5"/>
    <w:rsid w:val="00AE27AC"/>
    <w:rsid w:val="00AE40E0"/>
    <w:rsid w:val="00AE4DBA"/>
    <w:rsid w:val="00AE4F07"/>
    <w:rsid w:val="00AF1C5D"/>
    <w:rsid w:val="00AF4195"/>
    <w:rsid w:val="00AF42D7"/>
    <w:rsid w:val="00AF51A9"/>
    <w:rsid w:val="00B006FE"/>
    <w:rsid w:val="00B007CB"/>
    <w:rsid w:val="00B02AA9"/>
    <w:rsid w:val="00B02FA3"/>
    <w:rsid w:val="00B041E8"/>
    <w:rsid w:val="00B04605"/>
    <w:rsid w:val="00B05084"/>
    <w:rsid w:val="00B157F9"/>
    <w:rsid w:val="00B15AAB"/>
    <w:rsid w:val="00B20256"/>
    <w:rsid w:val="00B20D09"/>
    <w:rsid w:val="00B2763F"/>
    <w:rsid w:val="00B27AAC"/>
    <w:rsid w:val="00B30277"/>
    <w:rsid w:val="00B30929"/>
    <w:rsid w:val="00B3553B"/>
    <w:rsid w:val="00B372AA"/>
    <w:rsid w:val="00B40445"/>
    <w:rsid w:val="00B409E0"/>
    <w:rsid w:val="00B41888"/>
    <w:rsid w:val="00B45A52"/>
    <w:rsid w:val="00B46175"/>
    <w:rsid w:val="00B548B7"/>
    <w:rsid w:val="00B568CC"/>
    <w:rsid w:val="00B664C7"/>
    <w:rsid w:val="00B739F6"/>
    <w:rsid w:val="00B81A6C"/>
    <w:rsid w:val="00B85DE5"/>
    <w:rsid w:val="00B90F73"/>
    <w:rsid w:val="00B9355D"/>
    <w:rsid w:val="00B93B59"/>
    <w:rsid w:val="00B9406A"/>
    <w:rsid w:val="00BA2280"/>
    <w:rsid w:val="00BA2A08"/>
    <w:rsid w:val="00BA56D2"/>
    <w:rsid w:val="00BA76E0"/>
    <w:rsid w:val="00BB2A25"/>
    <w:rsid w:val="00BB51E9"/>
    <w:rsid w:val="00BC0FDC"/>
    <w:rsid w:val="00BC2816"/>
    <w:rsid w:val="00BC3053"/>
    <w:rsid w:val="00BC4D2E"/>
    <w:rsid w:val="00BD48AC"/>
    <w:rsid w:val="00BD5F1A"/>
    <w:rsid w:val="00BE1234"/>
    <w:rsid w:val="00BE1A20"/>
    <w:rsid w:val="00BE2FA6"/>
    <w:rsid w:val="00BE333F"/>
    <w:rsid w:val="00BE7406"/>
    <w:rsid w:val="00BE7603"/>
    <w:rsid w:val="00BF0E41"/>
    <w:rsid w:val="00BF1385"/>
    <w:rsid w:val="00BF3279"/>
    <w:rsid w:val="00BF74C7"/>
    <w:rsid w:val="00C015F1"/>
    <w:rsid w:val="00C01F33"/>
    <w:rsid w:val="00C02CC6"/>
    <w:rsid w:val="00C040F7"/>
    <w:rsid w:val="00C042D5"/>
    <w:rsid w:val="00C044AB"/>
    <w:rsid w:val="00C05706"/>
    <w:rsid w:val="00C07377"/>
    <w:rsid w:val="00C073E9"/>
    <w:rsid w:val="00C10478"/>
    <w:rsid w:val="00C108B7"/>
    <w:rsid w:val="00C12107"/>
    <w:rsid w:val="00C14D4B"/>
    <w:rsid w:val="00C154BB"/>
    <w:rsid w:val="00C279B5"/>
    <w:rsid w:val="00C27C45"/>
    <w:rsid w:val="00C36FF0"/>
    <w:rsid w:val="00C3719D"/>
    <w:rsid w:val="00C37CB2"/>
    <w:rsid w:val="00C40058"/>
    <w:rsid w:val="00C473A5"/>
    <w:rsid w:val="00C503C2"/>
    <w:rsid w:val="00C54995"/>
    <w:rsid w:val="00C54D41"/>
    <w:rsid w:val="00C55144"/>
    <w:rsid w:val="00C60783"/>
    <w:rsid w:val="00C64672"/>
    <w:rsid w:val="00C65EA6"/>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83B"/>
    <w:rsid w:val="00CB1F63"/>
    <w:rsid w:val="00CB54A5"/>
    <w:rsid w:val="00CB671D"/>
    <w:rsid w:val="00CB7170"/>
    <w:rsid w:val="00CC040E"/>
    <w:rsid w:val="00CC111F"/>
    <w:rsid w:val="00CC2011"/>
    <w:rsid w:val="00CC3EA0"/>
    <w:rsid w:val="00CC5A86"/>
    <w:rsid w:val="00CC7B45"/>
    <w:rsid w:val="00CD1188"/>
    <w:rsid w:val="00CD2ED1"/>
    <w:rsid w:val="00CD337B"/>
    <w:rsid w:val="00CD4979"/>
    <w:rsid w:val="00CD70BD"/>
    <w:rsid w:val="00CE0424"/>
    <w:rsid w:val="00CE7561"/>
    <w:rsid w:val="00CF1354"/>
    <w:rsid w:val="00CF136A"/>
    <w:rsid w:val="00CF3B1F"/>
    <w:rsid w:val="00CF3BF6"/>
    <w:rsid w:val="00CF625B"/>
    <w:rsid w:val="00CF687E"/>
    <w:rsid w:val="00D0349B"/>
    <w:rsid w:val="00D10249"/>
    <w:rsid w:val="00D115C3"/>
    <w:rsid w:val="00D11897"/>
    <w:rsid w:val="00D13135"/>
    <w:rsid w:val="00D13E4E"/>
    <w:rsid w:val="00D22860"/>
    <w:rsid w:val="00D239A7"/>
    <w:rsid w:val="00D23F47"/>
    <w:rsid w:val="00D36E71"/>
    <w:rsid w:val="00D37D87"/>
    <w:rsid w:val="00D40B33"/>
    <w:rsid w:val="00D4318F"/>
    <w:rsid w:val="00D438BF"/>
    <w:rsid w:val="00D440F8"/>
    <w:rsid w:val="00D47929"/>
    <w:rsid w:val="00D50ABF"/>
    <w:rsid w:val="00D5366B"/>
    <w:rsid w:val="00D546FF"/>
    <w:rsid w:val="00D55AD5"/>
    <w:rsid w:val="00D576CA"/>
    <w:rsid w:val="00D61AF5"/>
    <w:rsid w:val="00D652B5"/>
    <w:rsid w:val="00D66155"/>
    <w:rsid w:val="00D708B0"/>
    <w:rsid w:val="00D71558"/>
    <w:rsid w:val="00D77B1D"/>
    <w:rsid w:val="00D8021F"/>
    <w:rsid w:val="00D80383"/>
    <w:rsid w:val="00D823C6"/>
    <w:rsid w:val="00D8327F"/>
    <w:rsid w:val="00D86CA3"/>
    <w:rsid w:val="00D871CE"/>
    <w:rsid w:val="00D9196D"/>
    <w:rsid w:val="00D92982"/>
    <w:rsid w:val="00D93DE4"/>
    <w:rsid w:val="00D96F98"/>
    <w:rsid w:val="00DA2F0A"/>
    <w:rsid w:val="00DA305E"/>
    <w:rsid w:val="00DA5417"/>
    <w:rsid w:val="00DA56E8"/>
    <w:rsid w:val="00DB0A9F"/>
    <w:rsid w:val="00DB377D"/>
    <w:rsid w:val="00DC23D1"/>
    <w:rsid w:val="00DC2D36"/>
    <w:rsid w:val="00DC53EF"/>
    <w:rsid w:val="00DC6145"/>
    <w:rsid w:val="00DC6C1C"/>
    <w:rsid w:val="00DD06DB"/>
    <w:rsid w:val="00DD74A5"/>
    <w:rsid w:val="00DE5608"/>
    <w:rsid w:val="00DE58D0"/>
    <w:rsid w:val="00DE654F"/>
    <w:rsid w:val="00DF0B6E"/>
    <w:rsid w:val="00DF15E0"/>
    <w:rsid w:val="00DF37A0"/>
    <w:rsid w:val="00E00385"/>
    <w:rsid w:val="00E110E7"/>
    <w:rsid w:val="00E11B20"/>
    <w:rsid w:val="00E1778F"/>
    <w:rsid w:val="00E17FA2"/>
    <w:rsid w:val="00E22330"/>
    <w:rsid w:val="00E30B5A"/>
    <w:rsid w:val="00E3123D"/>
    <w:rsid w:val="00E31461"/>
    <w:rsid w:val="00E31D43"/>
    <w:rsid w:val="00E32608"/>
    <w:rsid w:val="00E32959"/>
    <w:rsid w:val="00E34188"/>
    <w:rsid w:val="00E34B6E"/>
    <w:rsid w:val="00E34C0F"/>
    <w:rsid w:val="00E35559"/>
    <w:rsid w:val="00E3723A"/>
    <w:rsid w:val="00E37860"/>
    <w:rsid w:val="00E446F1"/>
    <w:rsid w:val="00E45EAC"/>
    <w:rsid w:val="00E46886"/>
    <w:rsid w:val="00E47AEF"/>
    <w:rsid w:val="00E52F44"/>
    <w:rsid w:val="00E53B75"/>
    <w:rsid w:val="00E54E3B"/>
    <w:rsid w:val="00E57565"/>
    <w:rsid w:val="00E63838"/>
    <w:rsid w:val="00E64434"/>
    <w:rsid w:val="00E64840"/>
    <w:rsid w:val="00E67BEF"/>
    <w:rsid w:val="00E67C51"/>
    <w:rsid w:val="00E72066"/>
    <w:rsid w:val="00E72EFC"/>
    <w:rsid w:val="00E73483"/>
    <w:rsid w:val="00E758EC"/>
    <w:rsid w:val="00E8097D"/>
    <w:rsid w:val="00E8234C"/>
    <w:rsid w:val="00E83AA9"/>
    <w:rsid w:val="00E85928"/>
    <w:rsid w:val="00E87435"/>
    <w:rsid w:val="00E87822"/>
    <w:rsid w:val="00E90395"/>
    <w:rsid w:val="00E90E49"/>
    <w:rsid w:val="00E917F9"/>
    <w:rsid w:val="00E9291C"/>
    <w:rsid w:val="00E9303E"/>
    <w:rsid w:val="00E93FFE"/>
    <w:rsid w:val="00E94F8A"/>
    <w:rsid w:val="00EA7A41"/>
    <w:rsid w:val="00EB077B"/>
    <w:rsid w:val="00EB4EA2"/>
    <w:rsid w:val="00EC24D5"/>
    <w:rsid w:val="00EC27C6"/>
    <w:rsid w:val="00EC4207"/>
    <w:rsid w:val="00EC5653"/>
    <w:rsid w:val="00EC71CE"/>
    <w:rsid w:val="00ED1006"/>
    <w:rsid w:val="00ED42BF"/>
    <w:rsid w:val="00ED4500"/>
    <w:rsid w:val="00ED4DE8"/>
    <w:rsid w:val="00ED5A03"/>
    <w:rsid w:val="00ED6115"/>
    <w:rsid w:val="00ED7FB0"/>
    <w:rsid w:val="00EF0D72"/>
    <w:rsid w:val="00EF18FE"/>
    <w:rsid w:val="00EF5787"/>
    <w:rsid w:val="00EF60D0"/>
    <w:rsid w:val="00F00BFB"/>
    <w:rsid w:val="00F0528D"/>
    <w:rsid w:val="00F06C67"/>
    <w:rsid w:val="00F06DFD"/>
    <w:rsid w:val="00F071D1"/>
    <w:rsid w:val="00F07533"/>
    <w:rsid w:val="00F10629"/>
    <w:rsid w:val="00F15FA5"/>
    <w:rsid w:val="00F209B7"/>
    <w:rsid w:val="00F2376F"/>
    <w:rsid w:val="00F243D8"/>
    <w:rsid w:val="00F24E91"/>
    <w:rsid w:val="00F268AD"/>
    <w:rsid w:val="00F302E8"/>
    <w:rsid w:val="00F30828"/>
    <w:rsid w:val="00F313D6"/>
    <w:rsid w:val="00F401B4"/>
    <w:rsid w:val="00F40F0C"/>
    <w:rsid w:val="00F4766C"/>
    <w:rsid w:val="00F5060E"/>
    <w:rsid w:val="00F507D1"/>
    <w:rsid w:val="00F519CE"/>
    <w:rsid w:val="00F51ADA"/>
    <w:rsid w:val="00F60203"/>
    <w:rsid w:val="00F607C5"/>
    <w:rsid w:val="00F60DEA"/>
    <w:rsid w:val="00F62A68"/>
    <w:rsid w:val="00F6302A"/>
    <w:rsid w:val="00F63950"/>
    <w:rsid w:val="00F64C2B"/>
    <w:rsid w:val="00F651BE"/>
    <w:rsid w:val="00F67F53"/>
    <w:rsid w:val="00F703BE"/>
    <w:rsid w:val="00F71F69"/>
    <w:rsid w:val="00F72B72"/>
    <w:rsid w:val="00F74BB9"/>
    <w:rsid w:val="00F7532B"/>
    <w:rsid w:val="00F75582"/>
    <w:rsid w:val="00F76EFA"/>
    <w:rsid w:val="00F804BE"/>
    <w:rsid w:val="00F817CE"/>
    <w:rsid w:val="00F83F74"/>
    <w:rsid w:val="00F84064"/>
    <w:rsid w:val="00F8456C"/>
    <w:rsid w:val="00F859D8"/>
    <w:rsid w:val="00F868F5"/>
    <w:rsid w:val="00F9056A"/>
    <w:rsid w:val="00F90F8D"/>
    <w:rsid w:val="00F92782"/>
    <w:rsid w:val="00F93AA9"/>
    <w:rsid w:val="00F96985"/>
    <w:rsid w:val="00F97838"/>
    <w:rsid w:val="00FA0ABF"/>
    <w:rsid w:val="00FA2BB3"/>
    <w:rsid w:val="00FB4C80"/>
    <w:rsid w:val="00FB656F"/>
    <w:rsid w:val="00FB6A6A"/>
    <w:rsid w:val="00FC7429"/>
    <w:rsid w:val="00FD07F6"/>
    <w:rsid w:val="00FD0AB5"/>
    <w:rsid w:val="00FD1EC8"/>
    <w:rsid w:val="00FD2BE9"/>
    <w:rsid w:val="00FD47ED"/>
    <w:rsid w:val="00FD4936"/>
    <w:rsid w:val="00FD70BC"/>
    <w:rsid w:val="00FD74DB"/>
    <w:rsid w:val="00FD7660"/>
    <w:rsid w:val="00FE0655"/>
    <w:rsid w:val="00FE2365"/>
    <w:rsid w:val="00FE2969"/>
    <w:rsid w:val="00FE37D7"/>
    <w:rsid w:val="00FE3D5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1B6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005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C36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36FF0"/>
    <w:pPr>
      <w:pBdr>
        <w:top w:val="none" w:sz="0" w:space="0" w:color="auto"/>
      </w:pBdr>
      <w:spacing w:before="180"/>
      <w:outlineLvl w:val="1"/>
    </w:pPr>
    <w:rPr>
      <w:sz w:val="32"/>
    </w:rPr>
  </w:style>
  <w:style w:type="paragraph" w:styleId="Heading3">
    <w:name w:val="heading 3"/>
    <w:basedOn w:val="Heading2"/>
    <w:next w:val="Normal"/>
    <w:link w:val="Heading3Char"/>
    <w:qFormat/>
    <w:rsid w:val="00C36FF0"/>
    <w:pPr>
      <w:spacing w:before="120"/>
      <w:outlineLvl w:val="2"/>
    </w:pPr>
    <w:rPr>
      <w:sz w:val="28"/>
    </w:rPr>
  </w:style>
  <w:style w:type="paragraph" w:styleId="Heading4">
    <w:name w:val="heading 4"/>
    <w:basedOn w:val="Heading3"/>
    <w:next w:val="Normal"/>
    <w:link w:val="Heading4Char"/>
    <w:qFormat/>
    <w:rsid w:val="00C36FF0"/>
    <w:pPr>
      <w:ind w:left="1418" w:hanging="1418"/>
      <w:outlineLvl w:val="3"/>
    </w:pPr>
    <w:rPr>
      <w:sz w:val="24"/>
    </w:rPr>
  </w:style>
  <w:style w:type="paragraph" w:styleId="Heading5">
    <w:name w:val="heading 5"/>
    <w:basedOn w:val="Heading4"/>
    <w:next w:val="Normal"/>
    <w:link w:val="Heading5Char"/>
    <w:qFormat/>
    <w:rsid w:val="00C36FF0"/>
    <w:pPr>
      <w:ind w:left="1701" w:hanging="1701"/>
      <w:outlineLvl w:val="4"/>
    </w:pPr>
    <w:rPr>
      <w:sz w:val="22"/>
    </w:rPr>
  </w:style>
  <w:style w:type="paragraph" w:styleId="Heading6">
    <w:name w:val="heading 6"/>
    <w:basedOn w:val="H6"/>
    <w:next w:val="Normal"/>
    <w:link w:val="Heading6Char"/>
    <w:qFormat/>
    <w:rsid w:val="00C36FF0"/>
    <w:pPr>
      <w:outlineLvl w:val="5"/>
    </w:pPr>
  </w:style>
  <w:style w:type="paragraph" w:styleId="Heading7">
    <w:name w:val="heading 7"/>
    <w:basedOn w:val="H6"/>
    <w:next w:val="Normal"/>
    <w:link w:val="Heading7Char"/>
    <w:qFormat/>
    <w:rsid w:val="00C36FF0"/>
    <w:pPr>
      <w:outlineLvl w:val="6"/>
    </w:pPr>
  </w:style>
  <w:style w:type="paragraph" w:styleId="Heading8">
    <w:name w:val="heading 8"/>
    <w:basedOn w:val="Heading1"/>
    <w:next w:val="Normal"/>
    <w:link w:val="Heading8Char"/>
    <w:qFormat/>
    <w:rsid w:val="00C36FF0"/>
    <w:pPr>
      <w:ind w:left="0" w:firstLine="0"/>
      <w:outlineLvl w:val="7"/>
    </w:pPr>
  </w:style>
  <w:style w:type="paragraph" w:styleId="Heading9">
    <w:name w:val="heading 9"/>
    <w:basedOn w:val="Heading8"/>
    <w:next w:val="Normal"/>
    <w:link w:val="Heading9Char"/>
    <w:qFormat/>
    <w:rsid w:val="00C36FF0"/>
    <w:pPr>
      <w:outlineLvl w:val="8"/>
    </w:pPr>
  </w:style>
  <w:style w:type="character" w:default="1" w:styleId="DefaultParagraphFont">
    <w:name w:val="Default Paragraph Font"/>
    <w:uiPriority w:val="1"/>
    <w:semiHidden/>
    <w:unhideWhenUsed/>
    <w:rsid w:val="00C400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0058"/>
  </w:style>
  <w:style w:type="paragraph" w:styleId="TOC8">
    <w:name w:val="toc 8"/>
    <w:basedOn w:val="TOC1"/>
    <w:uiPriority w:val="39"/>
    <w:rsid w:val="00C36FF0"/>
    <w:pPr>
      <w:spacing w:before="180"/>
      <w:ind w:left="2693" w:hanging="2693"/>
    </w:pPr>
    <w:rPr>
      <w:b/>
    </w:rPr>
  </w:style>
  <w:style w:type="paragraph" w:styleId="TOC1">
    <w:name w:val="toc 1"/>
    <w:uiPriority w:val="39"/>
    <w:rsid w:val="00C36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36FF0"/>
    <w:pPr>
      <w:keepNext/>
      <w:keepLines/>
      <w:spacing w:before="180"/>
      <w:jc w:val="center"/>
    </w:pPr>
  </w:style>
  <w:style w:type="paragraph" w:styleId="Caption">
    <w:name w:val="caption"/>
    <w:basedOn w:val="Normal"/>
    <w:next w:val="Normal"/>
    <w:qFormat/>
    <w:rsid w:val="00C36FF0"/>
    <w:pPr>
      <w:spacing w:before="120" w:after="120"/>
    </w:pPr>
    <w:rPr>
      <w:b/>
      <w:lang w:eastAsia="en-GB"/>
    </w:rPr>
  </w:style>
  <w:style w:type="paragraph" w:styleId="TOC5">
    <w:name w:val="toc 5"/>
    <w:basedOn w:val="TOC4"/>
    <w:uiPriority w:val="39"/>
    <w:rsid w:val="00C36FF0"/>
    <w:pPr>
      <w:ind w:left="1701" w:hanging="1701"/>
    </w:pPr>
  </w:style>
  <w:style w:type="paragraph" w:styleId="TOC4">
    <w:name w:val="toc 4"/>
    <w:basedOn w:val="TOC3"/>
    <w:uiPriority w:val="39"/>
    <w:rsid w:val="00C36FF0"/>
    <w:pPr>
      <w:ind w:left="1418" w:hanging="1418"/>
    </w:pPr>
  </w:style>
  <w:style w:type="paragraph" w:styleId="TOC3">
    <w:name w:val="toc 3"/>
    <w:basedOn w:val="TOC2"/>
    <w:uiPriority w:val="39"/>
    <w:rsid w:val="00C36FF0"/>
    <w:pPr>
      <w:ind w:left="1134" w:hanging="1134"/>
    </w:pPr>
  </w:style>
  <w:style w:type="paragraph" w:styleId="TOC2">
    <w:name w:val="toc 2"/>
    <w:basedOn w:val="TOC1"/>
    <w:uiPriority w:val="39"/>
    <w:rsid w:val="00C36FF0"/>
    <w:pPr>
      <w:keepNext w:val="0"/>
      <w:spacing w:before="0"/>
      <w:ind w:left="851" w:hanging="851"/>
    </w:pPr>
    <w:rPr>
      <w:sz w:val="20"/>
    </w:rPr>
  </w:style>
  <w:style w:type="paragraph" w:styleId="Index2">
    <w:name w:val="index 2"/>
    <w:basedOn w:val="Index1"/>
    <w:rsid w:val="00C36FF0"/>
    <w:pPr>
      <w:ind w:left="284"/>
    </w:pPr>
  </w:style>
  <w:style w:type="paragraph" w:styleId="Index1">
    <w:name w:val="index 1"/>
    <w:basedOn w:val="Normal"/>
    <w:rsid w:val="00C36FF0"/>
    <w:pPr>
      <w:keepLines/>
      <w:spacing w:after="0"/>
    </w:pPr>
  </w:style>
  <w:style w:type="paragraph" w:styleId="DocumentMap">
    <w:name w:val="Document Map"/>
    <w:basedOn w:val="Normal"/>
    <w:link w:val="DocumentMapChar"/>
    <w:rsid w:val="00C36FF0"/>
    <w:pPr>
      <w:shd w:val="clear" w:color="auto" w:fill="000080"/>
    </w:pPr>
    <w:rPr>
      <w:rFonts w:ascii="Tahoma" w:hAnsi="Tahoma" w:cs="Tahoma"/>
    </w:rPr>
  </w:style>
  <w:style w:type="paragraph" w:styleId="ListNumber2">
    <w:name w:val="List Number 2"/>
    <w:basedOn w:val="ListNumber"/>
    <w:rsid w:val="00C36FF0"/>
    <w:pPr>
      <w:numPr>
        <w:numId w:val="22"/>
      </w:numPr>
    </w:pPr>
  </w:style>
  <w:style w:type="paragraph" w:styleId="ListNumber">
    <w:name w:val="List Number"/>
    <w:basedOn w:val="List"/>
    <w:rsid w:val="00C36FF0"/>
    <w:pPr>
      <w:numPr>
        <w:numId w:val="21"/>
      </w:numPr>
    </w:pPr>
    <w:rPr>
      <w:lang w:eastAsia="ja-JP"/>
    </w:rPr>
  </w:style>
  <w:style w:type="paragraph" w:styleId="List">
    <w:name w:val="List"/>
    <w:basedOn w:val="BodyText"/>
    <w:rsid w:val="00C36FF0"/>
    <w:pPr>
      <w:ind w:left="568" w:hanging="284"/>
    </w:pPr>
  </w:style>
  <w:style w:type="paragraph" w:styleId="Header">
    <w:name w:val="header"/>
    <w:link w:val="HeaderChar"/>
    <w:rsid w:val="00C36FF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36FF0"/>
    <w:rPr>
      <w:b/>
      <w:position w:val="6"/>
      <w:sz w:val="16"/>
    </w:rPr>
  </w:style>
  <w:style w:type="paragraph" w:styleId="FootnoteText">
    <w:name w:val="footnote text"/>
    <w:basedOn w:val="Normal"/>
    <w:link w:val="FootnoteTextChar"/>
    <w:rsid w:val="00C36FF0"/>
    <w:pPr>
      <w:keepLines/>
      <w:spacing w:after="0"/>
      <w:ind w:left="454" w:hanging="454"/>
    </w:pPr>
    <w:rPr>
      <w:sz w:val="16"/>
    </w:rPr>
  </w:style>
  <w:style w:type="paragraph" w:customStyle="1" w:styleId="3GPPHeader">
    <w:name w:val="3GPP_Header"/>
    <w:basedOn w:val="BodyText"/>
    <w:rsid w:val="00C36FF0"/>
    <w:pPr>
      <w:tabs>
        <w:tab w:val="left" w:pos="1701"/>
        <w:tab w:val="right" w:pos="9639"/>
      </w:tabs>
      <w:spacing w:after="240"/>
    </w:pPr>
    <w:rPr>
      <w:b/>
      <w:sz w:val="24"/>
    </w:rPr>
  </w:style>
  <w:style w:type="paragraph" w:styleId="TOC9">
    <w:name w:val="toc 9"/>
    <w:basedOn w:val="TOC8"/>
    <w:uiPriority w:val="39"/>
    <w:rsid w:val="00C36FF0"/>
    <w:pPr>
      <w:ind w:left="1418" w:hanging="1418"/>
    </w:pPr>
  </w:style>
  <w:style w:type="paragraph" w:styleId="TOC6">
    <w:name w:val="toc 6"/>
    <w:basedOn w:val="TOC5"/>
    <w:next w:val="Normal"/>
    <w:uiPriority w:val="39"/>
    <w:rsid w:val="00C36FF0"/>
    <w:pPr>
      <w:ind w:left="1985" w:hanging="1985"/>
    </w:pPr>
  </w:style>
  <w:style w:type="paragraph" w:styleId="TOC7">
    <w:name w:val="toc 7"/>
    <w:basedOn w:val="TOC6"/>
    <w:next w:val="Normal"/>
    <w:uiPriority w:val="39"/>
    <w:rsid w:val="00C36FF0"/>
    <w:pPr>
      <w:ind w:left="2268" w:hanging="2268"/>
    </w:pPr>
  </w:style>
  <w:style w:type="paragraph" w:styleId="ListBullet2">
    <w:name w:val="List Bullet 2"/>
    <w:basedOn w:val="ListBullet"/>
    <w:rsid w:val="00C36FF0"/>
    <w:pPr>
      <w:numPr>
        <w:numId w:val="17"/>
      </w:numPr>
    </w:pPr>
  </w:style>
  <w:style w:type="paragraph" w:styleId="ListBullet">
    <w:name w:val="List Bullet"/>
    <w:basedOn w:val="List"/>
    <w:rsid w:val="00C36FF0"/>
    <w:pPr>
      <w:numPr>
        <w:numId w:val="16"/>
      </w:numPr>
    </w:pPr>
    <w:rPr>
      <w:lang w:eastAsia="ja-JP"/>
    </w:rPr>
  </w:style>
  <w:style w:type="paragraph" w:styleId="ListBullet3">
    <w:name w:val="List Bullet 3"/>
    <w:basedOn w:val="ListBullet2"/>
    <w:rsid w:val="00C36FF0"/>
    <w:pPr>
      <w:numPr>
        <w:numId w:val="18"/>
      </w:numPr>
    </w:pPr>
  </w:style>
  <w:style w:type="paragraph" w:customStyle="1" w:styleId="EQ">
    <w:name w:val="EQ"/>
    <w:basedOn w:val="Normal"/>
    <w:next w:val="Normal"/>
    <w:rsid w:val="00C36FF0"/>
    <w:pPr>
      <w:keepLines/>
      <w:tabs>
        <w:tab w:val="center" w:pos="4536"/>
        <w:tab w:val="right" w:pos="9072"/>
      </w:tabs>
    </w:pPr>
    <w:rPr>
      <w:noProof/>
    </w:rPr>
  </w:style>
  <w:style w:type="paragraph" w:styleId="List2">
    <w:name w:val="List 2"/>
    <w:basedOn w:val="List"/>
    <w:rsid w:val="00C36FF0"/>
    <w:pPr>
      <w:ind w:left="851"/>
    </w:pPr>
    <w:rPr>
      <w:lang w:eastAsia="ja-JP"/>
    </w:rPr>
  </w:style>
  <w:style w:type="paragraph" w:styleId="List3">
    <w:name w:val="List 3"/>
    <w:basedOn w:val="List2"/>
    <w:rsid w:val="00C36FF0"/>
    <w:pPr>
      <w:ind w:left="1135"/>
    </w:pPr>
  </w:style>
  <w:style w:type="paragraph" w:styleId="List4">
    <w:name w:val="List 4"/>
    <w:basedOn w:val="List3"/>
    <w:rsid w:val="00C36FF0"/>
    <w:pPr>
      <w:ind w:left="1418"/>
    </w:pPr>
  </w:style>
  <w:style w:type="paragraph" w:styleId="List5">
    <w:name w:val="List 5"/>
    <w:basedOn w:val="List4"/>
    <w:rsid w:val="00C36FF0"/>
    <w:pPr>
      <w:ind w:left="1702"/>
    </w:pPr>
  </w:style>
  <w:style w:type="paragraph" w:customStyle="1" w:styleId="EditorsNote">
    <w:name w:val="Editor's Note"/>
    <w:basedOn w:val="NO"/>
    <w:link w:val="EditorsNoteChar"/>
    <w:rsid w:val="00C36FF0"/>
    <w:rPr>
      <w:color w:val="FF0000"/>
      <w:lang w:val="x-none" w:eastAsia="x-none"/>
    </w:rPr>
  </w:style>
  <w:style w:type="paragraph" w:styleId="ListBullet4">
    <w:name w:val="List Bullet 4"/>
    <w:basedOn w:val="ListBullet3"/>
    <w:rsid w:val="00C36FF0"/>
    <w:pPr>
      <w:numPr>
        <w:numId w:val="19"/>
      </w:numPr>
    </w:pPr>
  </w:style>
  <w:style w:type="paragraph" w:styleId="ListBullet5">
    <w:name w:val="List Bullet 5"/>
    <w:basedOn w:val="ListBullet4"/>
    <w:rsid w:val="00C36FF0"/>
    <w:pPr>
      <w:numPr>
        <w:numId w:val="20"/>
      </w:numPr>
    </w:pPr>
  </w:style>
  <w:style w:type="paragraph" w:styleId="Footer">
    <w:name w:val="footer"/>
    <w:basedOn w:val="Header"/>
    <w:link w:val="FooterChar"/>
    <w:rsid w:val="00C36FF0"/>
    <w:pPr>
      <w:jc w:val="center"/>
    </w:pPr>
    <w:rPr>
      <w:i/>
    </w:rPr>
  </w:style>
  <w:style w:type="paragraph" w:customStyle="1" w:styleId="Reference">
    <w:name w:val="Reference"/>
    <w:basedOn w:val="BodyText"/>
    <w:rsid w:val="00C36FF0"/>
    <w:pPr>
      <w:numPr>
        <w:numId w:val="2"/>
      </w:numPr>
    </w:pPr>
  </w:style>
  <w:style w:type="paragraph" w:styleId="BalloonText">
    <w:name w:val="Balloon Text"/>
    <w:basedOn w:val="Normal"/>
    <w:link w:val="BalloonTextChar"/>
    <w:rsid w:val="00C36FF0"/>
    <w:pPr>
      <w:spacing w:after="0"/>
    </w:pPr>
    <w:rPr>
      <w:rFonts w:ascii="Segoe UI" w:hAnsi="Segoe UI" w:cs="Segoe UI"/>
      <w:sz w:val="18"/>
      <w:szCs w:val="18"/>
    </w:rPr>
  </w:style>
  <w:style w:type="character" w:styleId="PageNumber">
    <w:name w:val="page number"/>
    <w:basedOn w:val="DefaultParagraphFont"/>
    <w:rsid w:val="00C36FF0"/>
  </w:style>
  <w:style w:type="paragraph" w:styleId="BodyText">
    <w:name w:val="Body Text"/>
    <w:basedOn w:val="Normal"/>
    <w:link w:val="BodyTextChar"/>
    <w:rsid w:val="00C36FF0"/>
    <w:pPr>
      <w:spacing w:after="120"/>
      <w:jc w:val="both"/>
    </w:pPr>
    <w:rPr>
      <w:rFonts w:ascii="Arial" w:hAnsi="Arial"/>
      <w:lang w:eastAsia="zh-CN"/>
    </w:rPr>
  </w:style>
  <w:style w:type="character" w:styleId="Hyperlink">
    <w:name w:val="Hyperlink"/>
    <w:uiPriority w:val="99"/>
    <w:rsid w:val="00C36FF0"/>
    <w:rPr>
      <w:color w:val="0000FF"/>
      <w:u w:val="single"/>
    </w:rPr>
  </w:style>
  <w:style w:type="character" w:styleId="FollowedHyperlink">
    <w:name w:val="FollowedHyperlink"/>
    <w:unhideWhenUsed/>
    <w:rsid w:val="00C36FF0"/>
    <w:rPr>
      <w:color w:val="800080"/>
      <w:u w:val="single"/>
    </w:rPr>
  </w:style>
  <w:style w:type="character" w:styleId="CommentReference">
    <w:name w:val="annotation reference"/>
    <w:uiPriority w:val="99"/>
    <w:qFormat/>
    <w:rsid w:val="00C36FF0"/>
    <w:rPr>
      <w:sz w:val="16"/>
      <w:szCs w:val="16"/>
    </w:rPr>
  </w:style>
  <w:style w:type="paragraph" w:styleId="CommentText">
    <w:name w:val="annotation text"/>
    <w:basedOn w:val="Normal"/>
    <w:link w:val="CommentTextChar"/>
    <w:uiPriority w:val="99"/>
    <w:qFormat/>
    <w:rsid w:val="00C36FF0"/>
  </w:style>
  <w:style w:type="paragraph" w:styleId="CommentSubject">
    <w:name w:val="annotation subject"/>
    <w:basedOn w:val="CommentText"/>
    <w:next w:val="CommentText"/>
    <w:link w:val="CommentSubjectChar"/>
    <w:rsid w:val="00C36FF0"/>
    <w:rPr>
      <w:b/>
      <w:bCs/>
    </w:rPr>
  </w:style>
  <w:style w:type="character" w:customStyle="1" w:styleId="Heading1Char">
    <w:name w:val="Heading 1 Char"/>
    <w:link w:val="Heading1"/>
    <w:rsid w:val="00C36FF0"/>
    <w:rPr>
      <w:rFonts w:ascii="Arial" w:hAnsi="Arial"/>
      <w:sz w:val="36"/>
      <w:lang w:eastAsia="ja-JP"/>
    </w:rPr>
  </w:style>
  <w:style w:type="paragraph" w:customStyle="1" w:styleId="B1">
    <w:name w:val="B1"/>
    <w:basedOn w:val="List"/>
    <w:link w:val="B1Char1"/>
    <w:rsid w:val="00C36FF0"/>
    <w:rPr>
      <w:rFonts w:ascii="Times New Roman" w:hAnsi="Times New Roman"/>
    </w:rPr>
  </w:style>
  <w:style w:type="paragraph" w:customStyle="1" w:styleId="B2">
    <w:name w:val="B2"/>
    <w:basedOn w:val="List2"/>
    <w:link w:val="B2Char"/>
    <w:rsid w:val="00C36FF0"/>
    <w:rPr>
      <w:rFonts w:ascii="Times New Roman" w:hAnsi="Times New Roman"/>
    </w:rPr>
  </w:style>
  <w:style w:type="paragraph" w:customStyle="1" w:styleId="B3">
    <w:name w:val="B3"/>
    <w:basedOn w:val="List3"/>
    <w:link w:val="B3Char2"/>
    <w:rsid w:val="00C36FF0"/>
    <w:rPr>
      <w:rFonts w:ascii="Times New Roman" w:hAnsi="Times New Roman"/>
    </w:rPr>
  </w:style>
  <w:style w:type="paragraph" w:customStyle="1" w:styleId="B4">
    <w:name w:val="B4"/>
    <w:basedOn w:val="List4"/>
    <w:link w:val="B4Char"/>
    <w:rsid w:val="00C36FF0"/>
    <w:rPr>
      <w:rFonts w:ascii="Times New Roman" w:hAnsi="Times New Roman"/>
    </w:rPr>
  </w:style>
  <w:style w:type="paragraph" w:customStyle="1" w:styleId="Proposal">
    <w:name w:val="Proposal"/>
    <w:basedOn w:val="BodyText"/>
    <w:rsid w:val="00C36FF0"/>
    <w:pPr>
      <w:numPr>
        <w:numId w:val="3"/>
      </w:numPr>
      <w:tabs>
        <w:tab w:val="clear" w:pos="1304"/>
        <w:tab w:val="left" w:pos="1701"/>
      </w:tabs>
      <w:ind w:left="1701" w:hanging="1701"/>
    </w:pPr>
    <w:rPr>
      <w:b/>
      <w:bCs/>
    </w:rPr>
  </w:style>
  <w:style w:type="character" w:customStyle="1" w:styleId="BodyTextChar">
    <w:name w:val="Body Text Char"/>
    <w:link w:val="BodyText"/>
    <w:rsid w:val="00C36FF0"/>
    <w:rPr>
      <w:rFonts w:ascii="Arial" w:hAnsi="Arial"/>
      <w:lang w:eastAsia="zh-CN"/>
    </w:rPr>
  </w:style>
  <w:style w:type="paragraph" w:customStyle="1" w:styleId="B5">
    <w:name w:val="B5"/>
    <w:basedOn w:val="List5"/>
    <w:link w:val="B5Char"/>
    <w:rsid w:val="00C36FF0"/>
    <w:rPr>
      <w:rFonts w:ascii="Times New Roman" w:hAnsi="Times New Roman"/>
    </w:rPr>
  </w:style>
  <w:style w:type="paragraph" w:customStyle="1" w:styleId="EX">
    <w:name w:val="EX"/>
    <w:basedOn w:val="Normal"/>
    <w:rsid w:val="00C36FF0"/>
    <w:pPr>
      <w:keepLines/>
      <w:ind w:left="1702" w:hanging="1418"/>
    </w:pPr>
  </w:style>
  <w:style w:type="paragraph" w:customStyle="1" w:styleId="EW">
    <w:name w:val="EW"/>
    <w:basedOn w:val="EX"/>
    <w:rsid w:val="00C36FF0"/>
    <w:pPr>
      <w:spacing w:after="0"/>
    </w:pPr>
  </w:style>
  <w:style w:type="paragraph" w:customStyle="1" w:styleId="TAL">
    <w:name w:val="TAL"/>
    <w:basedOn w:val="Normal"/>
    <w:link w:val="TALCar"/>
    <w:rsid w:val="00C36FF0"/>
    <w:pPr>
      <w:keepNext/>
      <w:keepLines/>
      <w:spacing w:after="0"/>
    </w:pPr>
    <w:rPr>
      <w:rFonts w:ascii="Arial" w:hAnsi="Arial"/>
      <w:sz w:val="18"/>
      <w:lang w:val="x-none" w:eastAsia="x-none"/>
    </w:rPr>
  </w:style>
  <w:style w:type="paragraph" w:customStyle="1" w:styleId="TAC">
    <w:name w:val="TAC"/>
    <w:basedOn w:val="TAL"/>
    <w:rsid w:val="00C36FF0"/>
    <w:pPr>
      <w:jc w:val="center"/>
    </w:pPr>
  </w:style>
  <w:style w:type="paragraph" w:customStyle="1" w:styleId="TAH">
    <w:name w:val="TAH"/>
    <w:basedOn w:val="TAC"/>
    <w:link w:val="TAHCar"/>
    <w:rsid w:val="00C36FF0"/>
    <w:rPr>
      <w:b/>
    </w:rPr>
  </w:style>
  <w:style w:type="paragraph" w:customStyle="1" w:styleId="TAN">
    <w:name w:val="TAN"/>
    <w:basedOn w:val="TAL"/>
    <w:rsid w:val="00C36FF0"/>
    <w:pPr>
      <w:ind w:left="851" w:hanging="851"/>
    </w:pPr>
  </w:style>
  <w:style w:type="paragraph" w:customStyle="1" w:styleId="TAR">
    <w:name w:val="TAR"/>
    <w:basedOn w:val="TAL"/>
    <w:rsid w:val="00C36FF0"/>
    <w:pPr>
      <w:jc w:val="right"/>
    </w:pPr>
  </w:style>
  <w:style w:type="paragraph" w:customStyle="1" w:styleId="TH">
    <w:name w:val="TH"/>
    <w:basedOn w:val="Normal"/>
    <w:link w:val="THChar"/>
    <w:rsid w:val="00C36FF0"/>
    <w:pPr>
      <w:keepNext/>
      <w:keepLines/>
      <w:spacing w:before="60"/>
      <w:jc w:val="center"/>
    </w:pPr>
    <w:rPr>
      <w:rFonts w:ascii="Arial" w:hAnsi="Arial"/>
      <w:b/>
      <w:lang w:val="x-none" w:eastAsia="x-none"/>
    </w:rPr>
  </w:style>
  <w:style w:type="paragraph" w:customStyle="1" w:styleId="TF">
    <w:name w:val="TF"/>
    <w:basedOn w:val="TH"/>
    <w:link w:val="TFChar"/>
    <w:rsid w:val="00C36FF0"/>
    <w:pPr>
      <w:keepNext w:val="0"/>
      <w:spacing w:before="0" w:after="240"/>
    </w:pPr>
  </w:style>
  <w:style w:type="paragraph" w:customStyle="1" w:styleId="TT">
    <w:name w:val="TT"/>
    <w:basedOn w:val="Heading1"/>
    <w:next w:val="Normal"/>
    <w:rsid w:val="00C36FF0"/>
    <w:pPr>
      <w:outlineLvl w:val="9"/>
    </w:pPr>
  </w:style>
  <w:style w:type="paragraph" w:customStyle="1" w:styleId="ZA">
    <w:name w:val="ZA"/>
    <w:rsid w:val="00C36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36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36FF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36F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36FF0"/>
  </w:style>
  <w:style w:type="paragraph" w:customStyle="1" w:styleId="ZH">
    <w:name w:val="ZH"/>
    <w:rsid w:val="00C36FF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36F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36FF0"/>
    <w:pPr>
      <w:framePr w:hRule="auto" w:wrap="notBeside" w:y="852"/>
    </w:pPr>
    <w:rPr>
      <w:i w:val="0"/>
      <w:sz w:val="40"/>
    </w:rPr>
  </w:style>
  <w:style w:type="paragraph" w:customStyle="1" w:styleId="ZU">
    <w:name w:val="ZU"/>
    <w:rsid w:val="00C36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36FF0"/>
    <w:pPr>
      <w:framePr w:wrap="notBeside" w:y="16161"/>
    </w:pPr>
  </w:style>
  <w:style w:type="paragraph" w:customStyle="1" w:styleId="FP">
    <w:name w:val="FP"/>
    <w:basedOn w:val="Normal"/>
    <w:rsid w:val="00C36FF0"/>
    <w:pPr>
      <w:spacing w:after="0"/>
    </w:pPr>
  </w:style>
  <w:style w:type="paragraph" w:customStyle="1" w:styleId="Observation">
    <w:name w:val="Observation"/>
    <w:basedOn w:val="Proposal"/>
    <w:qFormat/>
    <w:rsid w:val="00C36FF0"/>
    <w:pPr>
      <w:numPr>
        <w:numId w:val="13"/>
      </w:numPr>
      <w:ind w:left="1701" w:hanging="1701"/>
    </w:pPr>
    <w:rPr>
      <w:lang w:eastAsia="ja-JP"/>
    </w:rPr>
  </w:style>
  <w:style w:type="paragraph" w:styleId="TableofFigures">
    <w:name w:val="table of figures"/>
    <w:basedOn w:val="BodyText"/>
    <w:next w:val="Normal"/>
    <w:uiPriority w:val="99"/>
    <w:rsid w:val="00C36FF0"/>
    <w:pPr>
      <w:ind w:left="1701" w:hanging="1701"/>
      <w:jc w:val="left"/>
    </w:pPr>
    <w:rPr>
      <w:b/>
    </w:rPr>
  </w:style>
  <w:style w:type="character" w:customStyle="1" w:styleId="B1Char1">
    <w:name w:val="B1 Char1"/>
    <w:link w:val="B1"/>
    <w:qFormat/>
    <w:rsid w:val="00C36FF0"/>
    <w:rPr>
      <w:rFonts w:ascii="Times New Roman" w:hAnsi="Times New Roman"/>
      <w:lang w:eastAsia="zh-CN"/>
    </w:rPr>
  </w:style>
  <w:style w:type="character" w:customStyle="1" w:styleId="B2Char">
    <w:name w:val="B2 Char"/>
    <w:link w:val="B2"/>
    <w:qFormat/>
    <w:rsid w:val="00C36FF0"/>
    <w:rPr>
      <w:rFonts w:ascii="Times New Roman" w:hAnsi="Times New Roman"/>
      <w:lang w:eastAsia="ja-JP"/>
    </w:rPr>
  </w:style>
  <w:style w:type="character" w:customStyle="1" w:styleId="B3Char2">
    <w:name w:val="B3 Char2"/>
    <w:link w:val="B3"/>
    <w:qFormat/>
    <w:rsid w:val="00C36FF0"/>
    <w:rPr>
      <w:rFonts w:ascii="Times New Roman" w:hAnsi="Times New Roman"/>
      <w:lang w:eastAsia="ja-JP"/>
    </w:rPr>
  </w:style>
  <w:style w:type="character" w:customStyle="1" w:styleId="B4Char">
    <w:name w:val="B4 Char"/>
    <w:link w:val="B4"/>
    <w:rsid w:val="00C36FF0"/>
    <w:rPr>
      <w:rFonts w:ascii="Times New Roman" w:hAnsi="Times New Roman"/>
      <w:lang w:eastAsia="ja-JP"/>
    </w:rPr>
  </w:style>
  <w:style w:type="character" w:customStyle="1" w:styleId="B5Char">
    <w:name w:val="B5 Char"/>
    <w:link w:val="B5"/>
    <w:rsid w:val="00C36FF0"/>
    <w:rPr>
      <w:rFonts w:ascii="Times New Roman" w:hAnsi="Times New Roman"/>
      <w:lang w:eastAsia="ja-JP"/>
    </w:rPr>
  </w:style>
  <w:style w:type="paragraph" w:customStyle="1" w:styleId="B6">
    <w:name w:val="B6"/>
    <w:basedOn w:val="B5"/>
    <w:link w:val="B6Char"/>
    <w:rsid w:val="00C36FF0"/>
    <w:pPr>
      <w:ind w:left="1985"/>
    </w:pPr>
  </w:style>
  <w:style w:type="character" w:customStyle="1" w:styleId="B6Char">
    <w:name w:val="B6 Char"/>
    <w:link w:val="B6"/>
    <w:rsid w:val="00C36FF0"/>
    <w:rPr>
      <w:rFonts w:ascii="Times New Roman" w:hAnsi="Times New Roman"/>
      <w:lang w:eastAsia="ja-JP"/>
    </w:rPr>
  </w:style>
  <w:style w:type="paragraph" w:customStyle="1" w:styleId="B7">
    <w:name w:val="B7"/>
    <w:basedOn w:val="B6"/>
    <w:link w:val="B7Char"/>
    <w:rsid w:val="00C36FF0"/>
    <w:pPr>
      <w:ind w:left="2269"/>
    </w:pPr>
  </w:style>
  <w:style w:type="character" w:customStyle="1" w:styleId="B7Char">
    <w:name w:val="B7 Char"/>
    <w:basedOn w:val="B6Char"/>
    <w:link w:val="B7"/>
    <w:rsid w:val="00C36FF0"/>
    <w:rPr>
      <w:rFonts w:ascii="Times New Roman" w:hAnsi="Times New Roman"/>
      <w:lang w:eastAsia="ja-JP"/>
    </w:rPr>
  </w:style>
  <w:style w:type="paragraph" w:customStyle="1" w:styleId="B8">
    <w:name w:val="B8"/>
    <w:basedOn w:val="B7"/>
    <w:qFormat/>
    <w:rsid w:val="00C36FF0"/>
    <w:pPr>
      <w:ind w:left="2552"/>
    </w:pPr>
  </w:style>
  <w:style w:type="character" w:customStyle="1" w:styleId="BalloonTextChar">
    <w:name w:val="Balloon Text Char"/>
    <w:link w:val="BalloonText"/>
    <w:rsid w:val="00C36FF0"/>
    <w:rPr>
      <w:rFonts w:ascii="Segoe UI" w:hAnsi="Segoe UI" w:cs="Segoe UI"/>
      <w:sz w:val="18"/>
      <w:szCs w:val="18"/>
      <w:lang w:eastAsia="ja-JP"/>
    </w:rPr>
  </w:style>
  <w:style w:type="character" w:customStyle="1" w:styleId="CommentTextChar">
    <w:name w:val="Comment Text Char"/>
    <w:link w:val="CommentText"/>
    <w:uiPriority w:val="99"/>
    <w:qFormat/>
    <w:rsid w:val="00C36FF0"/>
    <w:rPr>
      <w:rFonts w:ascii="Times New Roman" w:hAnsi="Times New Roman"/>
      <w:lang w:eastAsia="ja-JP"/>
    </w:rPr>
  </w:style>
  <w:style w:type="character" w:customStyle="1" w:styleId="CommentSubjectChar">
    <w:name w:val="Comment Subject Char"/>
    <w:link w:val="CommentSubject"/>
    <w:rsid w:val="00C36FF0"/>
    <w:rPr>
      <w:rFonts w:ascii="Times New Roman" w:hAnsi="Times New Roman"/>
      <w:b/>
      <w:bCs/>
      <w:lang w:eastAsia="ja-JP"/>
    </w:rPr>
  </w:style>
  <w:style w:type="paragraph" w:customStyle="1" w:styleId="CRCoverPage">
    <w:name w:val="CR Cover Page"/>
    <w:link w:val="CRCoverPageZchn"/>
    <w:rsid w:val="00C36FF0"/>
    <w:pPr>
      <w:spacing w:after="120"/>
    </w:pPr>
    <w:rPr>
      <w:rFonts w:ascii="Arial" w:hAnsi="Arial"/>
      <w:lang w:eastAsia="ko-KR"/>
    </w:rPr>
  </w:style>
  <w:style w:type="character" w:customStyle="1" w:styleId="CRCoverPageZchn">
    <w:name w:val="CR Cover Page Zchn"/>
    <w:link w:val="CRCoverPage"/>
    <w:rsid w:val="00C36FF0"/>
    <w:rPr>
      <w:rFonts w:ascii="Arial" w:hAnsi="Arial"/>
      <w:lang w:eastAsia="ko-KR"/>
    </w:rPr>
  </w:style>
  <w:style w:type="paragraph" w:customStyle="1" w:styleId="Doc-text2">
    <w:name w:val="Doc-text2"/>
    <w:basedOn w:val="Normal"/>
    <w:link w:val="Doc-text2Char"/>
    <w:qFormat/>
    <w:rsid w:val="00C36FF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36FF0"/>
    <w:rPr>
      <w:rFonts w:ascii="Arial" w:eastAsia="MS Mincho" w:hAnsi="Arial"/>
      <w:szCs w:val="24"/>
      <w:lang w:val="x-none" w:eastAsia="x-none"/>
    </w:rPr>
  </w:style>
  <w:style w:type="character" w:customStyle="1" w:styleId="DocumentMapChar">
    <w:name w:val="Document Map Char"/>
    <w:link w:val="DocumentMap"/>
    <w:rsid w:val="00C36FF0"/>
    <w:rPr>
      <w:rFonts w:ascii="Tahoma" w:hAnsi="Tahoma" w:cs="Tahoma"/>
      <w:shd w:val="clear" w:color="auto" w:fill="000080"/>
      <w:lang w:eastAsia="ja-JP"/>
    </w:rPr>
  </w:style>
  <w:style w:type="paragraph" w:customStyle="1" w:styleId="NO">
    <w:name w:val="NO"/>
    <w:basedOn w:val="Normal"/>
    <w:link w:val="NOChar"/>
    <w:rsid w:val="00C36FF0"/>
    <w:pPr>
      <w:keepLines/>
      <w:ind w:left="1135" w:hanging="851"/>
    </w:pPr>
  </w:style>
  <w:style w:type="character" w:customStyle="1" w:styleId="NOChar">
    <w:name w:val="NO Char"/>
    <w:link w:val="NO"/>
    <w:qFormat/>
    <w:rsid w:val="00C36FF0"/>
    <w:rPr>
      <w:rFonts w:ascii="Times New Roman" w:hAnsi="Times New Roman"/>
      <w:lang w:eastAsia="ja-JP"/>
    </w:rPr>
  </w:style>
  <w:style w:type="character" w:customStyle="1" w:styleId="EditorsNoteChar">
    <w:name w:val="Editor's Note Char"/>
    <w:link w:val="EditorsNote"/>
    <w:rsid w:val="00C36FF0"/>
    <w:rPr>
      <w:rFonts w:ascii="Times New Roman" w:hAnsi="Times New Roman"/>
      <w:color w:val="FF0000"/>
      <w:lang w:val="x-none" w:eastAsia="x-none"/>
    </w:rPr>
  </w:style>
  <w:style w:type="paragraph" w:customStyle="1" w:styleId="EmailDiscussion">
    <w:name w:val="EmailDiscussion"/>
    <w:basedOn w:val="Normal"/>
    <w:next w:val="Normal"/>
    <w:rsid w:val="00C36FF0"/>
    <w:pPr>
      <w:numPr>
        <w:numId w:val="14"/>
      </w:numPr>
      <w:spacing w:before="40" w:after="0"/>
    </w:pPr>
    <w:rPr>
      <w:rFonts w:ascii="Arial" w:eastAsia="MS Mincho" w:hAnsi="Arial"/>
      <w:b/>
      <w:szCs w:val="24"/>
      <w:lang w:eastAsia="en-GB"/>
    </w:rPr>
  </w:style>
  <w:style w:type="character" w:styleId="Emphasis">
    <w:name w:val="Emphasis"/>
    <w:qFormat/>
    <w:rsid w:val="00C36FF0"/>
    <w:rPr>
      <w:i/>
      <w:iCs/>
    </w:rPr>
  </w:style>
  <w:style w:type="paragraph" w:customStyle="1" w:styleId="FigureTitle">
    <w:name w:val="Figure_Title"/>
    <w:basedOn w:val="Normal"/>
    <w:next w:val="Normal"/>
    <w:rsid w:val="00C36FF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36FF0"/>
    <w:rPr>
      <w:rFonts w:ascii="Arial" w:hAnsi="Arial"/>
      <w:b/>
      <w:noProof/>
      <w:sz w:val="18"/>
      <w:lang w:eastAsia="ja-JP"/>
    </w:rPr>
  </w:style>
  <w:style w:type="character" w:customStyle="1" w:styleId="FooterChar">
    <w:name w:val="Footer Char"/>
    <w:link w:val="Footer"/>
    <w:rsid w:val="00C36FF0"/>
    <w:rPr>
      <w:rFonts w:ascii="Arial" w:hAnsi="Arial"/>
      <w:b/>
      <w:i/>
      <w:noProof/>
      <w:sz w:val="18"/>
      <w:lang w:eastAsia="ja-JP"/>
    </w:rPr>
  </w:style>
  <w:style w:type="character" w:customStyle="1" w:styleId="FootnoteTextChar">
    <w:name w:val="Footnote Text Char"/>
    <w:link w:val="FootnoteText"/>
    <w:rsid w:val="00C36FF0"/>
    <w:rPr>
      <w:rFonts w:ascii="Times New Roman" w:hAnsi="Times New Roman"/>
      <w:sz w:val="16"/>
      <w:lang w:eastAsia="ja-JP"/>
    </w:rPr>
  </w:style>
  <w:style w:type="paragraph" w:customStyle="1" w:styleId="Guidance">
    <w:name w:val="Guidance"/>
    <w:basedOn w:val="Normal"/>
    <w:rsid w:val="00C36FF0"/>
    <w:rPr>
      <w:i/>
      <w:color w:val="0000FF"/>
    </w:rPr>
  </w:style>
  <w:style w:type="character" w:customStyle="1" w:styleId="Heading2Char">
    <w:name w:val="Heading 2 Char"/>
    <w:link w:val="Heading2"/>
    <w:rsid w:val="00C36FF0"/>
    <w:rPr>
      <w:rFonts w:ascii="Arial" w:hAnsi="Arial"/>
      <w:sz w:val="32"/>
      <w:lang w:eastAsia="ja-JP"/>
    </w:rPr>
  </w:style>
  <w:style w:type="character" w:customStyle="1" w:styleId="Heading3Char">
    <w:name w:val="Heading 3 Char"/>
    <w:link w:val="Heading3"/>
    <w:rsid w:val="00C36FF0"/>
    <w:rPr>
      <w:rFonts w:ascii="Arial" w:hAnsi="Arial"/>
      <w:sz w:val="28"/>
      <w:lang w:eastAsia="ja-JP"/>
    </w:rPr>
  </w:style>
  <w:style w:type="character" w:customStyle="1" w:styleId="Heading4Char">
    <w:name w:val="Heading 4 Char"/>
    <w:link w:val="Heading4"/>
    <w:rsid w:val="00C36FF0"/>
    <w:rPr>
      <w:rFonts w:ascii="Arial" w:hAnsi="Arial"/>
      <w:sz w:val="24"/>
      <w:lang w:eastAsia="ja-JP"/>
    </w:rPr>
  </w:style>
  <w:style w:type="character" w:customStyle="1" w:styleId="Heading5Char">
    <w:name w:val="Heading 5 Char"/>
    <w:link w:val="Heading5"/>
    <w:rsid w:val="00C36FF0"/>
    <w:rPr>
      <w:rFonts w:ascii="Arial" w:hAnsi="Arial"/>
      <w:sz w:val="22"/>
      <w:lang w:eastAsia="ja-JP"/>
    </w:rPr>
  </w:style>
  <w:style w:type="paragraph" w:customStyle="1" w:styleId="H6">
    <w:name w:val="H6"/>
    <w:basedOn w:val="Heading5"/>
    <w:next w:val="Normal"/>
    <w:rsid w:val="00C36FF0"/>
    <w:pPr>
      <w:ind w:left="1985" w:hanging="1985"/>
      <w:outlineLvl w:val="9"/>
    </w:pPr>
    <w:rPr>
      <w:sz w:val="20"/>
    </w:rPr>
  </w:style>
  <w:style w:type="character" w:customStyle="1" w:styleId="Heading6Char">
    <w:name w:val="Heading 6 Char"/>
    <w:link w:val="Heading6"/>
    <w:rsid w:val="00C36FF0"/>
    <w:rPr>
      <w:rFonts w:ascii="Arial" w:hAnsi="Arial"/>
      <w:lang w:eastAsia="ja-JP"/>
    </w:rPr>
  </w:style>
  <w:style w:type="character" w:customStyle="1" w:styleId="Heading7Char">
    <w:name w:val="Heading 7 Char"/>
    <w:link w:val="Heading7"/>
    <w:rsid w:val="00C36FF0"/>
    <w:rPr>
      <w:rFonts w:ascii="Arial" w:hAnsi="Arial"/>
      <w:lang w:eastAsia="ja-JP"/>
    </w:rPr>
  </w:style>
  <w:style w:type="character" w:customStyle="1" w:styleId="Heading8Char">
    <w:name w:val="Heading 8 Char"/>
    <w:link w:val="Heading8"/>
    <w:rsid w:val="00C36FF0"/>
    <w:rPr>
      <w:rFonts w:ascii="Arial" w:hAnsi="Arial"/>
      <w:sz w:val="36"/>
      <w:lang w:eastAsia="ja-JP"/>
    </w:rPr>
  </w:style>
  <w:style w:type="character" w:customStyle="1" w:styleId="Heading9Char">
    <w:name w:val="Heading 9 Char"/>
    <w:link w:val="Heading9"/>
    <w:rsid w:val="00C36FF0"/>
    <w:rPr>
      <w:rFonts w:ascii="Arial" w:hAnsi="Arial"/>
      <w:sz w:val="36"/>
      <w:lang w:eastAsia="ja-JP"/>
    </w:rPr>
  </w:style>
  <w:style w:type="character" w:styleId="HTMLCode">
    <w:name w:val="HTML Code"/>
    <w:uiPriority w:val="99"/>
    <w:unhideWhenUsed/>
    <w:rsid w:val="00C36FF0"/>
    <w:rPr>
      <w:rFonts w:ascii="Courier New" w:eastAsia="Times New Roman" w:hAnsi="Courier New" w:cs="Courier New"/>
      <w:sz w:val="20"/>
      <w:szCs w:val="20"/>
    </w:rPr>
  </w:style>
  <w:style w:type="paragraph" w:styleId="IndexHeading">
    <w:name w:val="index heading"/>
    <w:basedOn w:val="Normal"/>
    <w:next w:val="Normal"/>
    <w:rsid w:val="00C36FF0"/>
    <w:pPr>
      <w:pBdr>
        <w:top w:val="single" w:sz="12" w:space="0" w:color="auto"/>
      </w:pBdr>
      <w:spacing w:before="360" w:after="240"/>
    </w:pPr>
    <w:rPr>
      <w:b/>
      <w:i/>
      <w:sz w:val="26"/>
      <w:lang w:eastAsia="en-GB"/>
    </w:rPr>
  </w:style>
  <w:style w:type="paragraph" w:customStyle="1" w:styleId="LD">
    <w:name w:val="LD"/>
    <w:rsid w:val="00C36FF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36FF0"/>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C36FF0"/>
    <w:rPr>
      <w:rFonts w:ascii="Calibri" w:eastAsia="Calibri" w:hAnsi="Calibri"/>
      <w:sz w:val="22"/>
      <w:szCs w:val="22"/>
      <w:lang w:val="x-none" w:eastAsia="en-US"/>
    </w:rPr>
  </w:style>
  <w:style w:type="paragraph" w:customStyle="1" w:styleId="NF">
    <w:name w:val="NF"/>
    <w:basedOn w:val="NO"/>
    <w:rsid w:val="00C36FF0"/>
    <w:pPr>
      <w:keepNext/>
      <w:spacing w:after="0"/>
    </w:pPr>
    <w:rPr>
      <w:rFonts w:ascii="Arial" w:hAnsi="Arial"/>
      <w:sz w:val="18"/>
    </w:rPr>
  </w:style>
  <w:style w:type="paragraph" w:customStyle="1" w:styleId="NW">
    <w:name w:val="NW"/>
    <w:basedOn w:val="NO"/>
    <w:rsid w:val="00C36FF0"/>
    <w:pPr>
      <w:spacing w:after="0"/>
    </w:pPr>
  </w:style>
  <w:style w:type="paragraph" w:customStyle="1" w:styleId="PL">
    <w:name w:val="PL"/>
    <w:link w:val="PLChar"/>
    <w:qFormat/>
    <w:rsid w:val="00C36F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36FF0"/>
    <w:rPr>
      <w:rFonts w:ascii="Courier New" w:eastAsia="Batang" w:hAnsi="Courier New"/>
      <w:noProof/>
      <w:sz w:val="16"/>
      <w:shd w:val="clear" w:color="auto" w:fill="E6E6E6"/>
      <w:lang w:eastAsia="sv-SE"/>
    </w:rPr>
  </w:style>
  <w:style w:type="paragraph" w:styleId="PlainText">
    <w:name w:val="Plain Text"/>
    <w:basedOn w:val="Normal"/>
    <w:link w:val="PlainTextChar"/>
    <w:rsid w:val="00C36FF0"/>
    <w:rPr>
      <w:rFonts w:ascii="Courier New" w:hAnsi="Courier New"/>
      <w:lang w:val="nb-NO"/>
    </w:rPr>
  </w:style>
  <w:style w:type="character" w:customStyle="1" w:styleId="PlainTextChar">
    <w:name w:val="Plain Text Char"/>
    <w:link w:val="PlainText"/>
    <w:rsid w:val="00C36FF0"/>
    <w:rPr>
      <w:rFonts w:ascii="Courier New" w:hAnsi="Courier New"/>
      <w:lang w:val="nb-NO" w:eastAsia="ja-JP"/>
    </w:rPr>
  </w:style>
  <w:style w:type="character" w:styleId="Strong">
    <w:name w:val="Strong"/>
    <w:uiPriority w:val="22"/>
    <w:qFormat/>
    <w:rsid w:val="00C36FF0"/>
    <w:rPr>
      <w:b/>
      <w:bCs/>
    </w:rPr>
  </w:style>
  <w:style w:type="table" w:styleId="TableGrid">
    <w:name w:val="Table Grid"/>
    <w:basedOn w:val="TableNormal"/>
    <w:uiPriority w:val="39"/>
    <w:rsid w:val="00C36FF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36FF0"/>
    <w:rPr>
      <w:rFonts w:ascii="Arial" w:hAnsi="Arial"/>
      <w:sz w:val="18"/>
      <w:lang w:val="x-none" w:eastAsia="x-none"/>
    </w:rPr>
  </w:style>
  <w:style w:type="character" w:customStyle="1" w:styleId="TAHCar">
    <w:name w:val="TAH Car"/>
    <w:link w:val="TAH"/>
    <w:locked/>
    <w:rsid w:val="00C36FF0"/>
    <w:rPr>
      <w:rFonts w:ascii="Arial" w:hAnsi="Arial"/>
      <w:b/>
      <w:sz w:val="18"/>
      <w:lang w:val="x-none" w:eastAsia="x-none"/>
    </w:rPr>
  </w:style>
  <w:style w:type="character" w:customStyle="1" w:styleId="THChar">
    <w:name w:val="TH Char"/>
    <w:link w:val="TH"/>
    <w:rsid w:val="00C36FF0"/>
    <w:rPr>
      <w:rFonts w:ascii="Arial" w:hAnsi="Arial"/>
      <w:b/>
      <w:lang w:val="x-none" w:eastAsia="x-none"/>
    </w:rPr>
  </w:style>
  <w:style w:type="paragraph" w:customStyle="1" w:styleId="TAJ">
    <w:name w:val="TAJ"/>
    <w:basedOn w:val="TH"/>
    <w:rsid w:val="00C36FF0"/>
  </w:style>
  <w:style w:type="paragraph" w:customStyle="1" w:styleId="TALCharChar">
    <w:name w:val="TAL Char Char"/>
    <w:basedOn w:val="Normal"/>
    <w:link w:val="TALCharCharChar"/>
    <w:rsid w:val="00C36FF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36FF0"/>
    <w:rPr>
      <w:rFonts w:ascii="Arial" w:eastAsia="Malgun Gothic" w:hAnsi="Arial"/>
      <w:sz w:val="18"/>
      <w:lang w:val="x-none" w:eastAsia="x-none"/>
    </w:rPr>
  </w:style>
  <w:style w:type="character" w:customStyle="1" w:styleId="TFChar">
    <w:name w:val="TF Char"/>
    <w:link w:val="TF"/>
    <w:rsid w:val="00C36FF0"/>
    <w:rPr>
      <w:rFonts w:ascii="Arial" w:hAnsi="Arial"/>
      <w:b/>
      <w:lang w:val="x-none" w:eastAsia="x-none"/>
    </w:rPr>
  </w:style>
  <w:style w:type="paragraph" w:styleId="ListContinue">
    <w:name w:val="List Continue"/>
    <w:basedOn w:val="Normal"/>
    <w:rsid w:val="00C36FF0"/>
    <w:pPr>
      <w:spacing w:after="120"/>
      <w:ind w:left="283"/>
      <w:contextualSpacing/>
    </w:pPr>
    <w:rPr>
      <w:rFonts w:ascii="Arial" w:hAnsi="Arial"/>
    </w:rPr>
  </w:style>
  <w:style w:type="paragraph" w:styleId="ListContinue2">
    <w:name w:val="List Continue 2"/>
    <w:basedOn w:val="Normal"/>
    <w:rsid w:val="00C36FF0"/>
    <w:pPr>
      <w:spacing w:after="120"/>
      <w:ind w:left="566"/>
      <w:contextualSpacing/>
    </w:pPr>
    <w:rPr>
      <w:rFonts w:ascii="Arial" w:hAnsi="Arial"/>
    </w:rPr>
  </w:style>
  <w:style w:type="paragraph" w:styleId="ListNumber3">
    <w:name w:val="List Number 3"/>
    <w:basedOn w:val="ListNumber2"/>
    <w:rsid w:val="00C36FF0"/>
    <w:pPr>
      <w:numPr>
        <w:numId w:val="10"/>
      </w:numPr>
      <w:contextualSpacing/>
    </w:pPr>
  </w:style>
  <w:style w:type="character" w:styleId="PlaceholderText">
    <w:name w:val="Placeholder Text"/>
    <w:basedOn w:val="DefaultParagraphFont"/>
    <w:uiPriority w:val="99"/>
    <w:semiHidden/>
    <w:rsid w:val="000012DC"/>
    <w:rPr>
      <w:color w:val="808080"/>
    </w:rPr>
  </w:style>
  <w:style w:type="character" w:customStyle="1" w:styleId="B1Char">
    <w:name w:val="B1 Char"/>
    <w:locked/>
    <w:rsid w:val="0069629F"/>
    <w:rPr>
      <w:lang w:eastAsia="en-US"/>
    </w:rPr>
  </w:style>
  <w:style w:type="character" w:customStyle="1" w:styleId="B3Char">
    <w:name w:val="B3 Char"/>
    <w:locked/>
    <w:rsid w:val="004A3C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869016">
      <w:bodyDiv w:val="1"/>
      <w:marLeft w:val="0"/>
      <w:marRight w:val="0"/>
      <w:marTop w:val="0"/>
      <w:marBottom w:val="0"/>
      <w:divBdr>
        <w:top w:val="none" w:sz="0" w:space="0" w:color="auto"/>
        <w:left w:val="none" w:sz="0" w:space="0" w:color="auto"/>
        <w:bottom w:val="none" w:sz="0" w:space="0" w:color="auto"/>
        <w:right w:val="none" w:sz="0" w:space="0" w:color="auto"/>
      </w:divBdr>
    </w:div>
    <w:div w:id="425686287">
      <w:bodyDiv w:val="1"/>
      <w:marLeft w:val="0"/>
      <w:marRight w:val="0"/>
      <w:marTop w:val="0"/>
      <w:marBottom w:val="0"/>
      <w:divBdr>
        <w:top w:val="none" w:sz="0" w:space="0" w:color="auto"/>
        <w:left w:val="none" w:sz="0" w:space="0" w:color="auto"/>
        <w:bottom w:val="none" w:sz="0" w:space="0" w:color="auto"/>
        <w:right w:val="none" w:sz="0" w:space="0" w:color="auto"/>
      </w:divBdr>
    </w:div>
    <w:div w:id="999580099">
      <w:bodyDiv w:val="1"/>
      <w:marLeft w:val="0"/>
      <w:marRight w:val="0"/>
      <w:marTop w:val="0"/>
      <w:marBottom w:val="0"/>
      <w:divBdr>
        <w:top w:val="none" w:sz="0" w:space="0" w:color="auto"/>
        <w:left w:val="none" w:sz="0" w:space="0" w:color="auto"/>
        <w:bottom w:val="none" w:sz="0" w:space="0" w:color="auto"/>
        <w:right w:val="none" w:sz="0" w:space="0" w:color="auto"/>
      </w:divBdr>
    </w:div>
    <w:div w:id="1167359668">
      <w:bodyDiv w:val="1"/>
      <w:marLeft w:val="0"/>
      <w:marRight w:val="0"/>
      <w:marTop w:val="0"/>
      <w:marBottom w:val="0"/>
      <w:divBdr>
        <w:top w:val="none" w:sz="0" w:space="0" w:color="auto"/>
        <w:left w:val="none" w:sz="0" w:space="0" w:color="auto"/>
        <w:bottom w:val="none" w:sz="0" w:space="0" w:color="auto"/>
        <w:right w:val="none" w:sz="0" w:space="0" w:color="auto"/>
      </w:divBdr>
    </w:div>
    <w:div w:id="1734354950">
      <w:bodyDiv w:val="1"/>
      <w:marLeft w:val="0"/>
      <w:marRight w:val="0"/>
      <w:marTop w:val="0"/>
      <w:marBottom w:val="0"/>
      <w:divBdr>
        <w:top w:val="none" w:sz="0" w:space="0" w:color="auto"/>
        <w:left w:val="none" w:sz="0" w:space="0" w:color="auto"/>
        <w:bottom w:val="none" w:sz="0" w:space="0" w:color="auto"/>
        <w:right w:val="none" w:sz="0" w:space="0" w:color="auto"/>
      </w:divBdr>
    </w:div>
    <w:div w:id="20159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73F2D-52C7-4A04-8695-64A6466B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2018-04-05T13:51:00Z</dcterms:created>
  <dcterms:modified xsi:type="dcterms:W3CDTF">2018-04-05T13:54:00Z</dcterms:modified>
  <cp:category/>
</cp:coreProperties>
</file>